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74DF1301" w:rsidR="00226213" w:rsidRDefault="00226213" w:rsidP="00B66E9C">
      <w:pPr>
        <w:pStyle w:val="CRCoverPage"/>
        <w:tabs>
          <w:tab w:val="right" w:pos="9000"/>
        </w:tabs>
        <w:spacing w:after="0"/>
        <w:rPr>
          <w:b/>
          <w:i/>
          <w:noProof/>
          <w:sz w:val="28"/>
        </w:rPr>
      </w:pPr>
      <w:bookmarkStart w:id="0"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B66E9C">
          <w:rPr>
            <w:b/>
            <w:noProof/>
            <w:sz w:val="24"/>
          </w:rPr>
          <w:t>148</w:t>
        </w:r>
      </w:fldSimple>
      <w:fldSimple w:instr=" DOCPROPERTY  MtgTitle  \* MERGEFORMAT ">
        <w:r>
          <w:rPr>
            <w:b/>
            <w:noProof/>
            <w:sz w:val="24"/>
          </w:rPr>
          <w:t>-e</w:t>
        </w:r>
      </w:fldSimple>
      <w:r>
        <w:rPr>
          <w:b/>
          <w:i/>
          <w:noProof/>
          <w:sz w:val="28"/>
        </w:rPr>
        <w:tab/>
      </w:r>
      <w:r w:rsidR="00CD42E6">
        <w:fldChar w:fldCharType="begin"/>
      </w:r>
      <w:r w:rsidR="00CD42E6">
        <w:instrText xml:space="preserve"> DOCPROPERTY  Tdoc#  \* MERGEFORMAT </w:instrText>
      </w:r>
      <w:r w:rsidR="00CD42E6">
        <w:fldChar w:fldCharType="separate"/>
      </w:r>
      <w:r w:rsidR="008B6C20" w:rsidRPr="004903B4">
        <w:rPr>
          <w:b/>
          <w:i/>
          <w:noProof/>
          <w:sz w:val="28"/>
        </w:rPr>
        <w:t>S2-210</w:t>
      </w:r>
      <w:r w:rsidR="008B6C20">
        <w:rPr>
          <w:b/>
          <w:i/>
          <w:noProof/>
          <w:sz w:val="28"/>
        </w:rPr>
        <w:t>8922</w:t>
      </w:r>
      <w:r w:rsidR="00CD42E6">
        <w:rPr>
          <w:b/>
          <w:i/>
          <w:noProof/>
          <w:sz w:val="28"/>
        </w:rPr>
        <w:fldChar w:fldCharType="end"/>
      </w:r>
    </w:p>
    <w:p w14:paraId="70BAE020" w14:textId="4F4ED969" w:rsidR="00226213" w:rsidRDefault="00DE6A84" w:rsidP="00B66E9C">
      <w:pPr>
        <w:pStyle w:val="CRCoverPage"/>
        <w:tabs>
          <w:tab w:val="right" w:pos="9000"/>
        </w:tabs>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091F97">
        <w:fldChar w:fldCharType="begin"/>
      </w:r>
      <w:r w:rsidR="00091F97">
        <w:instrText xml:space="preserve"> DOCPROPERTY  Country  \* MERGEFORMAT </w:instrText>
      </w:r>
      <w:r w:rsidR="00091F97">
        <w:fldChar w:fldCharType="end"/>
      </w:r>
      <w:r w:rsidR="00091F97">
        <w:rPr>
          <w:b/>
          <w:noProof/>
          <w:sz w:val="24"/>
        </w:rPr>
        <w:t>15</w:t>
      </w:r>
      <w:r w:rsidR="00226213">
        <w:rPr>
          <w:b/>
          <w:noProof/>
          <w:sz w:val="24"/>
        </w:rPr>
        <w:t>-</w:t>
      </w:r>
      <w:r w:rsidR="00B66E9C">
        <w:rPr>
          <w:b/>
          <w:noProof/>
          <w:sz w:val="24"/>
        </w:rPr>
        <w:t xml:space="preserve">22 </w:t>
      </w:r>
      <w:fldSimple w:instr=" DOCPROPERTY  StartDate  \* MERGEFORMAT ">
        <w:r w:rsidR="00B66E9C">
          <w:rPr>
            <w:b/>
            <w:noProof/>
            <w:sz w:val="24"/>
          </w:rPr>
          <w:t>November</w:t>
        </w:r>
        <w:r w:rsidR="00B66E9C" w:rsidRPr="00BA51D9">
          <w:rPr>
            <w:b/>
            <w:noProof/>
            <w:sz w:val="24"/>
          </w:rPr>
          <w:t xml:space="preserve"> 2021</w:t>
        </w:r>
      </w:fldSimple>
      <w:r w:rsidR="00B66E9C">
        <w:rPr>
          <w:b/>
          <w:noProof/>
          <w:sz w:val="24"/>
        </w:rPr>
        <w:t xml:space="preserve"> </w:t>
      </w:r>
      <w:r w:rsidR="00B66E9C">
        <w:rPr>
          <w:b/>
          <w:noProof/>
          <w:sz w:val="24"/>
        </w:rPr>
        <w:tab/>
      </w:r>
      <w:r w:rsidR="00B66E9C" w:rsidRPr="00B66E9C">
        <w:rPr>
          <w:b/>
          <w:i/>
          <w:noProof/>
        </w:rPr>
        <w:t>(was S2-2107943)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DE6A84" w:rsidP="00307F95">
            <w:pPr>
              <w:pStyle w:val="CRCoverPage"/>
              <w:spacing w:after="0"/>
              <w:jc w:val="right"/>
              <w:rPr>
                <w:b/>
                <w:noProof/>
                <w:sz w:val="28"/>
              </w:rPr>
            </w:pPr>
            <w:fldSimple w:instr=" DOCPROPERTY  Spec#  \* MERGEFORMAT ">
              <w:r w:rsidR="00226213" w:rsidRPr="00410371">
                <w:rPr>
                  <w:b/>
                  <w:noProof/>
                  <w:sz w:val="28"/>
                </w:rPr>
                <w:t>23.501</w:t>
              </w:r>
            </w:fldSimple>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0CEDAF0A" w:rsidR="00226213" w:rsidRPr="00483B89" w:rsidRDefault="006A75D3" w:rsidP="00307F95">
            <w:pPr>
              <w:pStyle w:val="CRCoverPage"/>
              <w:spacing w:after="0"/>
              <w:rPr>
                <w:b/>
                <w:bCs/>
                <w:noProof/>
              </w:rPr>
            </w:pPr>
            <w:r w:rsidRPr="00483B89">
              <w:rPr>
                <w:b/>
                <w:bCs/>
                <w:sz w:val="28"/>
                <w:szCs w:val="28"/>
              </w:rPr>
              <w:t>3345</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23432F16" w:rsidR="00226213" w:rsidRPr="00410371" w:rsidRDefault="00B66E9C" w:rsidP="00307F95">
            <w:pPr>
              <w:pStyle w:val="CRCoverPage"/>
              <w:spacing w:after="0"/>
              <w:jc w:val="center"/>
              <w:rPr>
                <w:b/>
                <w:noProof/>
              </w:rPr>
            </w:pPr>
            <w:r>
              <w:rPr>
                <w:b/>
                <w:noProof/>
                <w:sz w:val="28"/>
              </w:rPr>
              <w:t>2</w:t>
            </w:r>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77777777" w:rsidR="00226213" w:rsidRPr="00410371" w:rsidRDefault="00226213" w:rsidP="00307F95">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307F95">
            <w:pPr>
              <w:pStyle w:val="CRCoverPage"/>
              <w:spacing w:after="0"/>
              <w:jc w:val="center"/>
              <w:rPr>
                <w:b/>
                <w:caps/>
                <w:noProof/>
              </w:rPr>
            </w:pP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53ED7003" w:rsidR="00226213" w:rsidRDefault="00226213" w:rsidP="008F4F0B">
            <w:pPr>
              <w:pStyle w:val="CRCoverPage"/>
              <w:spacing w:after="0"/>
              <w:rPr>
                <w:noProof/>
              </w:rPr>
            </w:pPr>
            <w:r>
              <w:t>Clarifications of NSAC and NSAC for roaming cases</w:t>
            </w:r>
            <w:r w:rsidR="00BE4DDF">
              <w:t xml:space="preserve"> including Emergency and Priority Services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1C61BA4E" w:rsidR="00226213" w:rsidRDefault="00873CC9" w:rsidP="00206AA0">
            <w:pPr>
              <w:pStyle w:val="CRCoverPage"/>
              <w:spacing w:after="0"/>
              <w:rPr>
                <w:noProof/>
              </w:rPr>
            </w:pPr>
            <w:r>
              <w:t>P</w:t>
            </w:r>
            <w:r w:rsidR="00206AA0">
              <w:t>eraton Labs, CISA ECD, Ericsson</w:t>
            </w:r>
            <w:r w:rsidR="00CE2270">
              <w:t>, Verizon</w:t>
            </w:r>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74316DAA" w:rsidR="00226213" w:rsidRDefault="00226213" w:rsidP="004903B4">
            <w:pPr>
              <w:pStyle w:val="Title"/>
              <w:spacing w:before="0"/>
              <w:rPr>
                <w:noProof/>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1740895A" w:rsidR="00226213" w:rsidRDefault="00226213" w:rsidP="00091F97">
            <w:pPr>
              <w:pStyle w:val="CRCoverPage"/>
              <w:spacing w:after="0"/>
              <w:ind w:left="100"/>
              <w:rPr>
                <w:noProof/>
              </w:rPr>
            </w:pPr>
            <w:r>
              <w:t>2021-</w:t>
            </w:r>
            <w:r w:rsidR="00091F97">
              <w:t>08</w:t>
            </w:r>
            <w:r>
              <w:t>-</w:t>
            </w:r>
            <w:r w:rsidR="00091F97">
              <w:t>11</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DE6A84" w:rsidP="00307F95">
            <w:pPr>
              <w:pStyle w:val="CRCoverPage"/>
              <w:spacing w:after="0"/>
              <w:ind w:left="100"/>
              <w:rPr>
                <w:noProof/>
              </w:rPr>
            </w:pPr>
            <w:fldSimple w:instr=" DOCPROPERTY  Release  \* MERGEFORMAT ">
              <w:r w:rsidR="00226213">
                <w:rPr>
                  <w:noProof/>
                </w:rPr>
                <w:t>Rel-17</w:t>
              </w:r>
            </w:fldSimple>
          </w:p>
        </w:tc>
      </w:tr>
      <w:tr w:rsidR="00226213" w14:paraId="1182408B" w14:textId="77777777" w:rsidTr="00307F95">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677" w:type="dxa"/>
            <w:gridSpan w:val="8"/>
            <w:tcBorders>
              <w:bottom w:val="single" w:sz="4" w:space="0" w:color="auto"/>
            </w:tcBorders>
          </w:tcPr>
          <w:p w14:paraId="7B765CCE" w14:textId="77777777" w:rsidR="00226213" w:rsidRDefault="00226213" w:rsidP="00307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w:t>
            </w:r>
            <w:bookmarkStart w:id="2" w:name="_GoBack"/>
            <w:bookmarkEnd w:id="2"/>
            <w:r>
              <w:rPr>
                <w:i/>
                <w:noProof/>
                <w:sz w:val="18"/>
              </w:rPr>
              <w:t xml:space="preserve">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04584" w14:textId="105E7871" w:rsidR="00DA3965" w:rsidRDefault="00DA3965" w:rsidP="00307F95">
            <w:pPr>
              <w:pStyle w:val="CRCoverPage"/>
              <w:spacing w:after="0"/>
              <w:ind w:left="100"/>
              <w:rPr>
                <w:noProof/>
              </w:rPr>
            </w:pPr>
            <w:r>
              <w:rPr>
                <w:noProof/>
              </w:rPr>
              <w:t>Revision 1: Nokia, Nokia Shanghai-Bell</w:t>
            </w:r>
          </w:p>
          <w:p w14:paraId="5DE3952A" w14:textId="083C87BE" w:rsidR="00226213" w:rsidRDefault="00226213" w:rsidP="00307F95">
            <w:pPr>
              <w:pStyle w:val="CRCoverPage"/>
              <w:spacing w:after="0"/>
              <w:ind w:left="100"/>
              <w:rPr>
                <w:noProof/>
              </w:rPr>
            </w:pPr>
            <w:r>
              <w:rPr>
                <w:noProof/>
              </w:rPr>
              <w:t xml:space="preserve">This CR introduces a number of editorial changes to improve the readability of sections </w:t>
            </w:r>
            <w:r>
              <w:t>5.15.11.0, 5.15.11.1, 5.15.11.2., 5.15.11.3</w:t>
            </w:r>
          </w:p>
          <w:p w14:paraId="3033FEC1" w14:textId="77777777" w:rsidR="00226213" w:rsidRDefault="00226213" w:rsidP="00307F95">
            <w:pPr>
              <w:pStyle w:val="CRCoverPage"/>
              <w:spacing w:after="0"/>
              <w:ind w:left="100"/>
              <w:rPr>
                <w:noProof/>
              </w:rPr>
            </w:pPr>
          </w:p>
          <w:p w14:paraId="60D0347C" w14:textId="46E88BAA" w:rsidR="00226213" w:rsidRDefault="00226213" w:rsidP="00307F95">
            <w:pPr>
              <w:pStyle w:val="CRCoverPage"/>
              <w:spacing w:after="0"/>
              <w:ind w:left="100"/>
              <w:rPr>
                <w:noProof/>
              </w:rPr>
            </w:pPr>
            <w:r>
              <w:rPr>
                <w:noProof/>
              </w:rPr>
              <w:t>In addition, the CR adds the possibility of HPLMN based admission control for roaming UEs</w:t>
            </w:r>
            <w:r w:rsidR="0066031E">
              <w:rPr>
                <w:noProof/>
              </w:rPr>
              <w:t>,</w:t>
            </w:r>
            <w:r>
              <w:rPr>
                <w:noProof/>
              </w:rPr>
              <w:t xml:space="preserve"> both for the count of registrations and for the count of PDU connections per network slice. </w:t>
            </w:r>
          </w:p>
          <w:p w14:paraId="25DBDF5D" w14:textId="07305B64" w:rsidR="00226213" w:rsidRDefault="00226213" w:rsidP="00307F95">
            <w:pPr>
              <w:pStyle w:val="CRCoverPage"/>
              <w:spacing w:after="0"/>
              <w:ind w:left="100"/>
              <w:rPr>
                <w:noProof/>
              </w:rPr>
            </w:pPr>
          </w:p>
          <w:p w14:paraId="58351340" w14:textId="288A834E" w:rsidR="00226213" w:rsidRDefault="00226213" w:rsidP="00226213">
            <w:pPr>
              <w:pStyle w:val="CRCoverPage"/>
              <w:numPr>
                <w:ilvl w:val="0"/>
                <w:numId w:val="3"/>
              </w:numPr>
              <w:spacing w:after="0"/>
              <w:rPr>
                <w:noProof/>
              </w:rPr>
            </w:pPr>
            <w:r>
              <w:rPr>
                <w:noProof/>
              </w:rPr>
              <w:t xml:space="preserve">VPLMN based control of the number of roaming UEs registering to an S-NSSAI is not possible in the case where the roaming UE is registering to the S-NSSAI via the EPC in order to use home routed services. This means that the SLA based local control in the VPLMN is applicable only when 4G-5G interworking is not deployed or when only LBO services are supported. These are not acceptable restrictions for the rel-17 timeframe.  </w:t>
            </w:r>
          </w:p>
          <w:p w14:paraId="05E1DBE6" w14:textId="6242DCEF" w:rsidR="00226213" w:rsidRDefault="00226213" w:rsidP="00226213">
            <w:pPr>
              <w:pStyle w:val="CRCoverPage"/>
              <w:numPr>
                <w:ilvl w:val="0"/>
                <w:numId w:val="3"/>
              </w:numPr>
              <w:spacing w:after="0"/>
              <w:rPr>
                <w:noProof/>
              </w:rPr>
            </w:pPr>
            <w:r>
              <w:rPr>
                <w:noProof/>
              </w:rPr>
              <w:t>The control of the number of PDU sessions for roaming UEs is currently split into two separate parts: LBO sessions are controlled by an NSACF in the VPLMN and Home routed sessions are controlled by an NSACF in the HPLMN. But, in a very typical case, a network slice may have a mix of PDU Sessions where some locally routed PDU Sessions are active in parallel to home routed PDU Sessions. The splitting of the admission control of the PDU Sessions of one S-NSSAI into multiple NSACFs</w:t>
            </w:r>
            <w:r w:rsidR="00BE4DDF">
              <w:rPr>
                <w:noProof/>
              </w:rPr>
              <w:t xml:space="preserve"> </w:t>
            </w:r>
            <w:r>
              <w:rPr>
                <w:noProof/>
              </w:rPr>
              <w:t xml:space="preserve">leads to complex situations where some services in a network slice work and others don’t, leading to inconsistency in end user experience. Furthermore, the GSMA requirements make no difference between LBO and home routed sessions and this is why it is a natural </w:t>
            </w:r>
            <w:r>
              <w:rPr>
                <w:noProof/>
              </w:rPr>
              <w:lastRenderedPageBreak/>
              <w:t xml:space="preserve">extension to point (1) to allow HPLMN control of the complete set of PDU Sessions. </w:t>
            </w:r>
          </w:p>
          <w:p w14:paraId="759DC35E" w14:textId="77777777" w:rsidR="00BE790A" w:rsidRDefault="00BE790A" w:rsidP="00BE4DDF">
            <w:pPr>
              <w:pStyle w:val="CRCoverPage"/>
              <w:spacing w:after="0"/>
              <w:rPr>
                <w:noProof/>
              </w:rPr>
            </w:pPr>
          </w:p>
          <w:p w14:paraId="04FE6F21" w14:textId="2328F723" w:rsidR="00BE4DDF" w:rsidRDefault="00BE4DDF" w:rsidP="00BE4DDF">
            <w:pPr>
              <w:pStyle w:val="CRCoverPage"/>
              <w:spacing w:after="0"/>
              <w:rPr>
                <w:noProof/>
              </w:rPr>
            </w:pPr>
            <w:r>
              <w:rPr>
                <w:noProof/>
              </w:rPr>
              <w:t>Revision 2</w:t>
            </w:r>
            <w:r w:rsidR="00206AA0">
              <w:rPr>
                <w:noProof/>
              </w:rPr>
              <w:t xml:space="preserve"> (Peraton Labs, CISA ECD, Ericsson</w:t>
            </w:r>
            <w:r w:rsidR="00CE2270">
              <w:rPr>
                <w:noProof/>
              </w:rPr>
              <w:t>, Verizon</w:t>
            </w:r>
            <w:r w:rsidR="00206AA0">
              <w:rPr>
                <w:noProof/>
              </w:rPr>
              <w:t>)</w:t>
            </w:r>
            <w:r>
              <w:rPr>
                <w:noProof/>
              </w:rPr>
              <w:t>:</w:t>
            </w:r>
          </w:p>
          <w:p w14:paraId="39429A20" w14:textId="4B1FA2DA" w:rsidR="00BE4DDF" w:rsidRDefault="00BE4DDF" w:rsidP="00BE4DDF">
            <w:pPr>
              <w:pStyle w:val="CRCoverPage"/>
              <w:spacing w:after="0"/>
              <w:rPr>
                <w:noProof/>
              </w:rPr>
            </w:pPr>
          </w:p>
          <w:p w14:paraId="2333C51D" w14:textId="744B0F99" w:rsidR="00BE4DDF" w:rsidRPr="00C67C2F" w:rsidRDefault="00BE4DDF" w:rsidP="00BE4DDF">
            <w:pPr>
              <w:pStyle w:val="CRCoverPage"/>
              <w:spacing w:after="0"/>
              <w:rPr>
                <w:rFonts w:cs="Arial"/>
                <w:color w:val="1F497D"/>
              </w:rPr>
            </w:pPr>
            <w:r>
              <w:rPr>
                <w:noProof/>
              </w:rPr>
              <w:t>Firstly</w:t>
            </w:r>
            <w:r w:rsidR="00E7638B">
              <w:rPr>
                <w:noProof/>
              </w:rPr>
              <w:t xml:space="preserve">, </w:t>
            </w:r>
            <w:r w:rsidR="001306BC">
              <w:rPr>
                <w:noProof/>
              </w:rPr>
              <w:t>SA2#147-e S2-2107726r04</w:t>
            </w:r>
            <w:r w:rsidR="00E7638B">
              <w:rPr>
                <w:noProof/>
              </w:rPr>
              <w:t>,</w:t>
            </w:r>
            <w:r w:rsidR="001306BC">
              <w:rPr>
                <w:noProof/>
              </w:rPr>
              <w:t xml:space="preserve"> agreed as S2-2107943</w:t>
            </w:r>
            <w:r w:rsidR="00E7638B">
              <w:rPr>
                <w:noProof/>
              </w:rPr>
              <w:t>,</w:t>
            </w:r>
            <w:r w:rsidR="001306BC">
              <w:rPr>
                <w:noProof/>
              </w:rPr>
              <w:t xml:space="preserve"> </w:t>
            </w:r>
            <w:r>
              <w:rPr>
                <w:noProof/>
              </w:rPr>
              <w:t>incorrectly included “</w:t>
            </w:r>
            <w:r>
              <w:t xml:space="preserve">, </w:t>
            </w:r>
            <w:r w:rsidRPr="00C5693B">
              <w:rPr>
                <w:highlight w:val="yellow"/>
              </w:rPr>
              <w:t>or when the AMF subscription data includes priority subscription (e.g. MCS, MPS),</w:t>
            </w:r>
            <w:r>
              <w:t>”</w:t>
            </w:r>
            <w:r w:rsidR="00E7638B">
              <w:t xml:space="preserve"> The condition for approval was to </w:t>
            </w:r>
            <w:r w:rsidR="001306BC">
              <w:t>remove</w:t>
            </w:r>
            <w:r w:rsidR="00E7638B">
              <w:t xml:space="preserve"> this sentence</w:t>
            </w:r>
            <w:r>
              <w:t xml:space="preserve">. However, </w:t>
            </w:r>
            <w:r w:rsidR="00E7638B">
              <w:t>with</w:t>
            </w:r>
            <w:r>
              <w:t xml:space="preserve"> this revision 2</w:t>
            </w:r>
            <w:r w:rsidR="00E7638B">
              <w:t>,</w:t>
            </w:r>
            <w:r>
              <w:t xml:space="preserve"> we </w:t>
            </w:r>
            <w:r w:rsidR="00E7638B">
              <w:t>want</w:t>
            </w:r>
            <w:r>
              <w:t xml:space="preserve"> to keep it included</w:t>
            </w:r>
            <w:r w:rsidR="00667B39">
              <w:t xml:space="preserve">. </w:t>
            </w:r>
            <w:r w:rsidR="0004763B">
              <w:t>Service u</w:t>
            </w:r>
            <w:r w:rsidR="00667B39">
              <w:t xml:space="preserve">sers with </w:t>
            </w:r>
            <w:r w:rsidR="001306BC">
              <w:t xml:space="preserve">UEs that have a priority subscription will have </w:t>
            </w:r>
            <w:r w:rsidR="00667B39">
              <w:t>the</w:t>
            </w:r>
            <w:r w:rsidR="001306BC">
              <w:t xml:space="preserve"> UE always </w:t>
            </w:r>
            <w:r w:rsidR="00667B39">
              <w:t>send</w:t>
            </w:r>
            <w:r w:rsidR="001306BC">
              <w:t xml:space="preserve"> a priority establishment cause for any interaction with the network, whether there is congestion or not, </w:t>
            </w:r>
            <w:r w:rsidR="001306BC" w:rsidRPr="0000328C">
              <w:rPr>
                <w:rFonts w:cs="Arial"/>
              </w:rPr>
              <w:t xml:space="preserve">so long that it has a </w:t>
            </w:r>
            <w:r w:rsidR="00E7638B">
              <w:rPr>
                <w:rFonts w:cs="Arial"/>
              </w:rPr>
              <w:t xml:space="preserve">provisioned </w:t>
            </w:r>
            <w:r w:rsidR="001306BC" w:rsidRPr="0000328C">
              <w:rPr>
                <w:rFonts w:cs="Arial"/>
              </w:rPr>
              <w:t xml:space="preserve">priority-based </w:t>
            </w:r>
            <w:r w:rsidR="00667B39" w:rsidRPr="00091F97">
              <w:rPr>
                <w:rFonts w:cs="Arial"/>
              </w:rPr>
              <w:t>UAC Access Identity on the USIM.</w:t>
            </w:r>
            <w:r w:rsidR="00C67C2F" w:rsidRPr="00091F97">
              <w:rPr>
                <w:rFonts w:cs="Arial"/>
              </w:rPr>
              <w:t xml:space="preserve"> </w:t>
            </w:r>
            <w:r w:rsidR="0004763B" w:rsidRPr="00091F97">
              <w:rPr>
                <w:rFonts w:cs="Arial"/>
              </w:rPr>
              <w:t xml:space="preserve">But, there are cases, for example when </w:t>
            </w:r>
            <w:r w:rsidR="00667B39">
              <w:t>the USIM may not have been provisioned with a priority subscription</w:t>
            </w:r>
            <w:r w:rsidR="00C67C2F">
              <w:t xml:space="preserve">, </w:t>
            </w:r>
            <w:r w:rsidR="0004763B">
              <w:t>where</w:t>
            </w:r>
            <w:r w:rsidR="00C67C2F">
              <w:t xml:space="preserve"> the UE/PDU session should get priority treatment</w:t>
            </w:r>
            <w:r w:rsidR="0004763B">
              <w:t xml:space="preserve">, but </w:t>
            </w:r>
            <w:r w:rsidR="00C67C2F">
              <w:t>s</w:t>
            </w:r>
            <w:r>
              <w:t xml:space="preserve">uch a UE </w:t>
            </w:r>
            <w:r w:rsidR="00E7638B">
              <w:t>send</w:t>
            </w:r>
            <w:r w:rsidR="0004763B">
              <w:t>s</w:t>
            </w:r>
            <w:r w:rsidR="00E7638B">
              <w:t xml:space="preserve"> a registration request without a priority establishment cause,</w:t>
            </w:r>
            <w:r w:rsidR="00667B39">
              <w:t xml:space="preserve"> </w:t>
            </w:r>
            <w:r>
              <w:t>before the RRC registration accept message tells the UE it has priority service</w:t>
            </w:r>
            <w:r w:rsidR="00E7638B">
              <w:t>. Such UEs would be treated without priority as t</w:t>
            </w:r>
            <w:r>
              <w:t xml:space="preserve">he AMF would not be able to exempt such a UE. </w:t>
            </w:r>
            <w:r w:rsidR="00C67C2F">
              <w:t xml:space="preserve">Such scenarios are </w:t>
            </w:r>
            <w:r w:rsidR="00C06153">
              <w:t xml:space="preserve">not </w:t>
            </w:r>
            <w:r>
              <w:t xml:space="preserve">acceptable </w:t>
            </w:r>
            <w:r w:rsidR="001306BC">
              <w:t>and by</w:t>
            </w:r>
            <w:r>
              <w:t xml:space="preserve"> </w:t>
            </w:r>
            <w:r w:rsidR="001306BC">
              <w:t>allowing</w:t>
            </w:r>
            <w:r>
              <w:t xml:space="preserve"> the</w:t>
            </w:r>
            <w:r w:rsidR="001306BC">
              <w:t xml:space="preserve"> subscription check</w:t>
            </w:r>
            <w:r>
              <w:t>, th</w:t>
            </w:r>
            <w:r w:rsidR="00C67C2F">
              <w:t>e</w:t>
            </w:r>
            <w:r>
              <w:t>s</w:t>
            </w:r>
            <w:r w:rsidR="00C67C2F">
              <w:t>e</w:t>
            </w:r>
            <w:r>
              <w:t xml:space="preserve"> scenario</w:t>
            </w:r>
            <w:r w:rsidR="00C67C2F">
              <w:t>s</w:t>
            </w:r>
            <w:r>
              <w:t xml:space="preserve"> can be prevented.</w:t>
            </w:r>
          </w:p>
          <w:p w14:paraId="141DA28F" w14:textId="77777777" w:rsidR="00BE4DDF" w:rsidRDefault="00BE4DDF" w:rsidP="00BE4DDF">
            <w:pPr>
              <w:pStyle w:val="CRCoverPage"/>
              <w:spacing w:after="0"/>
            </w:pPr>
          </w:p>
          <w:p w14:paraId="4FF20431" w14:textId="0BD48DA9" w:rsidR="00BE4DDF" w:rsidRDefault="00BE4DDF" w:rsidP="00BE4DDF">
            <w:pPr>
              <w:pStyle w:val="CRCoverPage"/>
              <w:spacing w:after="0"/>
            </w:pPr>
            <w:r>
              <w:t>Secondly, the</w:t>
            </w:r>
            <w:r w:rsidR="0004763B">
              <w:t xml:space="preserve"> existing text in the </w:t>
            </w:r>
            <w:r>
              <w:t>specification says that the AMF exempts an entire slice from NSAC</w:t>
            </w:r>
            <w:r w:rsidR="0004763B">
              <w:t xml:space="preserve"> if the slice support</w:t>
            </w:r>
            <w:r w:rsidR="008131E8">
              <w:t>s</w:t>
            </w:r>
            <w:r w:rsidR="0004763B">
              <w:t xml:space="preserve"> emergency or priority services </w:t>
            </w:r>
            <w:r w:rsidR="00C06153">
              <w:t>but</w:t>
            </w:r>
            <w:r>
              <w:t xml:space="preserve"> then</w:t>
            </w:r>
            <w:r w:rsidR="00C06153">
              <w:t xml:space="preserve"> the specification</w:t>
            </w:r>
            <w:r>
              <w:t xml:space="preserve"> looks for emergency and priority users to exempt. It is not clear what should happen with regular UEs that don’t use these services on slices that can also support other services</w:t>
            </w:r>
            <w:r w:rsidR="00145FD9">
              <w:t>. W</w:t>
            </w:r>
            <w:r>
              <w:t xml:space="preserve">e believe it is better to indicate that the AMF exempts UEs using Emergency and Priority services </w:t>
            </w:r>
            <w:r w:rsidR="00E7638B">
              <w:t xml:space="preserve">and not have the AMF exempt the </w:t>
            </w:r>
            <w:r>
              <w:t>entire slice</w:t>
            </w:r>
            <w:r w:rsidR="001306BC">
              <w:t xml:space="preserve">. </w:t>
            </w:r>
            <w:r w:rsidR="00E7638B">
              <w:t xml:space="preserve">This does not impact the triggers </w:t>
            </w:r>
            <w:r w:rsidR="009A2B92">
              <w:t xml:space="preserve">currently specified and </w:t>
            </w:r>
            <w:r w:rsidR="00E7638B">
              <w:t>used by the AMF and SMF to achieve exemption.</w:t>
            </w:r>
          </w:p>
          <w:p w14:paraId="1297A724" w14:textId="77777777" w:rsidR="00BE4DDF" w:rsidRDefault="00BE4DDF" w:rsidP="00BE4DDF">
            <w:pPr>
              <w:pStyle w:val="CRCoverPage"/>
              <w:spacing w:after="0"/>
            </w:pPr>
          </w:p>
          <w:p w14:paraId="5EF3D3A9" w14:textId="0E2C5629" w:rsidR="00BE4DDF" w:rsidRDefault="00BE4DDF" w:rsidP="00BE4DDF">
            <w:pPr>
              <w:pStyle w:val="CRCoverPage"/>
              <w:spacing w:after="0"/>
            </w:pPr>
            <w:r>
              <w:t>Thirdly, the title of the CR has been expanded to clar</w:t>
            </w:r>
            <w:r w:rsidR="001306BC">
              <w:t>ify</w:t>
            </w:r>
            <w:r>
              <w:t xml:space="preserve"> that this CR and its revisions are also changing exemption functionality </w:t>
            </w:r>
            <w:r w:rsidR="001306BC">
              <w:t>for</w:t>
            </w:r>
            <w:r>
              <w:t xml:space="preserve"> Emergency and Priority services.</w:t>
            </w:r>
          </w:p>
          <w:p w14:paraId="4B0BF474" w14:textId="77777777" w:rsidR="00BE4DDF" w:rsidRDefault="00BE4DDF" w:rsidP="00BE4DDF">
            <w:pPr>
              <w:pStyle w:val="CRCoverPage"/>
              <w:spacing w:after="0"/>
            </w:pPr>
          </w:p>
          <w:p w14:paraId="02513A20" w14:textId="6BFF59D0" w:rsidR="00226213" w:rsidRDefault="00BE4DDF" w:rsidP="008D5C09">
            <w:pPr>
              <w:pStyle w:val="CRCoverPage"/>
              <w:spacing w:after="0"/>
              <w:rPr>
                <w:noProof/>
              </w:rPr>
            </w:pPr>
            <w:r>
              <w:t>Fourthly, various editorial modifications have been made to</w:t>
            </w:r>
            <w:r w:rsidR="00E7638B">
              <w:t xml:space="preserve"> agreed</w:t>
            </w:r>
            <w:r>
              <w:t xml:space="preserve"> </w:t>
            </w:r>
            <w:r w:rsidR="00E7638B">
              <w:t>R</w:t>
            </w:r>
            <w:r>
              <w:t>ev</w:t>
            </w:r>
            <w:r w:rsidR="00B12098">
              <w:t>ision</w:t>
            </w:r>
            <w:r w:rsidR="00E7638B">
              <w:t xml:space="preserve"> </w:t>
            </w:r>
            <w:r>
              <w:t>1 to improve readability</w:t>
            </w:r>
            <w:r w:rsidR="001306BC">
              <w:t xml:space="preserve">, including </w:t>
            </w:r>
            <w:r w:rsidR="00145FD9">
              <w:t>remov</w:t>
            </w:r>
            <w:r w:rsidR="001306BC">
              <w:t>al of</w:t>
            </w:r>
            <w:r w:rsidR="00145FD9">
              <w:t xml:space="preserve"> text with various background colours.</w:t>
            </w:r>
            <w:r w:rsidR="008D5C09">
              <w:t xml:space="preserve"> Besides change control using Peraton Labs, the changes for Rev 2 have been amplified for readability using a new background colour Turquoise.</w:t>
            </w: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0ABF3" w14:textId="792FFC74" w:rsidR="00091F97" w:rsidRDefault="00091F97" w:rsidP="00C67C2F">
            <w:pPr>
              <w:pStyle w:val="CRCoverPage"/>
              <w:spacing w:after="0"/>
              <w:rPr>
                <w:noProof/>
              </w:rPr>
            </w:pPr>
            <w:r>
              <w:rPr>
                <w:noProof/>
              </w:rPr>
              <w:t>Revision 1:</w:t>
            </w:r>
          </w:p>
          <w:p w14:paraId="662E65F3" w14:textId="1B2F2CA6" w:rsidR="00226213" w:rsidRDefault="00226213" w:rsidP="00C67C2F">
            <w:pPr>
              <w:pStyle w:val="CRCoverPage"/>
              <w:spacing w:after="0"/>
              <w:rPr>
                <w:noProof/>
              </w:rPr>
            </w:pPr>
            <w:r>
              <w:rPr>
                <w:noProof/>
              </w:rPr>
              <w:t xml:space="preserve">This CR introduces a number of editorial changes to improve the readability of sections </w:t>
            </w:r>
            <w:r>
              <w:t>5.15.11.0, 5.15.11.1, 5.15.11.2., 5.15.11.3</w:t>
            </w:r>
            <w:r w:rsidR="001306BC">
              <w:t>.</w:t>
            </w:r>
          </w:p>
          <w:p w14:paraId="1D0A0501" w14:textId="77777777" w:rsidR="00226213" w:rsidRDefault="00226213" w:rsidP="00226213">
            <w:pPr>
              <w:pStyle w:val="CRCoverPage"/>
              <w:spacing w:after="0"/>
              <w:ind w:left="100"/>
              <w:rPr>
                <w:noProof/>
              </w:rPr>
            </w:pPr>
          </w:p>
          <w:p w14:paraId="246EB628" w14:textId="6F07F529" w:rsidR="00226213" w:rsidRDefault="00226213" w:rsidP="00C67C2F">
            <w:pPr>
              <w:pStyle w:val="CRCoverPage"/>
              <w:spacing w:after="0"/>
              <w:rPr>
                <w:noProof/>
              </w:rPr>
            </w:pPr>
            <w:r>
              <w:rPr>
                <w:noProof/>
              </w:rPr>
              <w:t xml:space="preserve">In addition, the CR adds the possibility of HPLMN based admission control for roaming UEs and both for the count of registrations and for the count of PDU connections per network slice. </w:t>
            </w:r>
          </w:p>
          <w:p w14:paraId="1F55165D" w14:textId="40F4D667" w:rsidR="001306BC" w:rsidRDefault="001306BC" w:rsidP="00C67C2F">
            <w:pPr>
              <w:pStyle w:val="CRCoverPage"/>
              <w:spacing w:after="0"/>
              <w:rPr>
                <w:noProof/>
              </w:rPr>
            </w:pPr>
          </w:p>
          <w:p w14:paraId="0BD21100" w14:textId="007F13D0" w:rsidR="00091F97" w:rsidRDefault="00091F97" w:rsidP="00C67C2F">
            <w:pPr>
              <w:pStyle w:val="CRCoverPage"/>
              <w:spacing w:after="0"/>
              <w:rPr>
                <w:noProof/>
              </w:rPr>
            </w:pPr>
            <w:r>
              <w:rPr>
                <w:noProof/>
              </w:rPr>
              <w:t>Revision 2:</w:t>
            </w:r>
          </w:p>
          <w:p w14:paraId="40B6EE56" w14:textId="1169BCAD" w:rsidR="001306BC" w:rsidRDefault="001306BC" w:rsidP="00C67C2F">
            <w:pPr>
              <w:pStyle w:val="CRCoverPage"/>
              <w:spacing w:after="0"/>
              <w:rPr>
                <w:noProof/>
              </w:rPr>
            </w:pPr>
            <w:r>
              <w:rPr>
                <w:noProof/>
              </w:rPr>
              <w:t xml:space="preserve">It also clarifies that the AMF and SMF exempt certain UEs and not entire </w:t>
            </w:r>
            <w:r w:rsidR="004E4520">
              <w:rPr>
                <w:noProof/>
              </w:rPr>
              <w:t xml:space="preserve">slices from NSAC and addresses </w:t>
            </w:r>
            <w:r>
              <w:rPr>
                <w:noProof/>
              </w:rPr>
              <w:t>gap</w:t>
            </w:r>
            <w:r w:rsidR="0004763B">
              <w:rPr>
                <w:noProof/>
              </w:rPr>
              <w:t>s</w:t>
            </w:r>
            <w:r>
              <w:rPr>
                <w:noProof/>
              </w:rPr>
              <w:t xml:space="preserve"> in case</w:t>
            </w:r>
            <w:r w:rsidR="0004763B">
              <w:rPr>
                <w:noProof/>
              </w:rPr>
              <w:t xml:space="preserve"> a UE/PDU session should get priority treatment but </w:t>
            </w:r>
            <w:r>
              <w:rPr>
                <w:noProof/>
              </w:rPr>
              <w:t xml:space="preserve">does not use </w:t>
            </w:r>
            <w:r w:rsidR="0004763B">
              <w:rPr>
                <w:noProof/>
              </w:rPr>
              <w:t>a</w:t>
            </w:r>
            <w:r w:rsidR="004E4520">
              <w:rPr>
                <w:noProof/>
              </w:rPr>
              <w:t xml:space="preserve"> priority establishment c</w:t>
            </w:r>
            <w:r w:rsidR="0004763B">
              <w:rPr>
                <w:noProof/>
              </w:rPr>
              <w:t>ause</w:t>
            </w:r>
            <w:r w:rsidR="004E4520">
              <w:rPr>
                <w:noProof/>
              </w:rPr>
              <w:t>.</w:t>
            </w:r>
          </w:p>
          <w:p w14:paraId="23533E80" w14:textId="5971E40D" w:rsidR="00226213" w:rsidRDefault="00226213" w:rsidP="00307F95">
            <w:pPr>
              <w:pStyle w:val="CRCoverPage"/>
              <w:spacing w:after="0"/>
              <w:ind w:left="100"/>
              <w:rPr>
                <w:noProof/>
              </w:rPr>
            </w:pP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CDE952" w14:textId="61FD8B31" w:rsidR="00091F97" w:rsidRDefault="00091F97" w:rsidP="00873CC9">
            <w:pPr>
              <w:pStyle w:val="CRCoverPage"/>
              <w:spacing w:after="0"/>
              <w:rPr>
                <w:noProof/>
              </w:rPr>
            </w:pPr>
            <w:r>
              <w:rPr>
                <w:noProof/>
              </w:rPr>
              <w:t>Revision 1:</w:t>
            </w:r>
          </w:p>
          <w:p w14:paraId="48F49CCC" w14:textId="726948A8" w:rsidR="00091F97" w:rsidRDefault="001306BC" w:rsidP="00873CC9">
            <w:pPr>
              <w:pStyle w:val="CRCoverPage"/>
              <w:spacing w:after="0"/>
              <w:rPr>
                <w:noProof/>
              </w:rPr>
            </w:pPr>
            <w:r>
              <w:rPr>
                <w:noProof/>
              </w:rPr>
              <w:t xml:space="preserve">Frequent </w:t>
            </w:r>
            <w:r w:rsidR="00226213">
              <w:rPr>
                <w:noProof/>
              </w:rPr>
              <w:t>and serious mistakes in the admission control of roaming UEs</w:t>
            </w:r>
            <w:r w:rsidR="00BE4DDF">
              <w:rPr>
                <w:noProof/>
              </w:rPr>
              <w:t>,</w:t>
            </w:r>
          </w:p>
          <w:p w14:paraId="30F68139" w14:textId="2C4BC634" w:rsidR="00091F97" w:rsidRDefault="00091F97" w:rsidP="00873CC9">
            <w:pPr>
              <w:pStyle w:val="CRCoverPage"/>
              <w:spacing w:after="0"/>
              <w:rPr>
                <w:noProof/>
              </w:rPr>
            </w:pPr>
            <w:r>
              <w:rPr>
                <w:noProof/>
              </w:rPr>
              <w:br/>
              <w:t>Revision 2:</w:t>
            </w:r>
          </w:p>
          <w:p w14:paraId="3C7A4C6C" w14:textId="4C154772" w:rsidR="00226213" w:rsidRDefault="00091F97" w:rsidP="00873CC9">
            <w:pPr>
              <w:pStyle w:val="CRCoverPage"/>
              <w:spacing w:after="0"/>
              <w:rPr>
                <w:noProof/>
              </w:rPr>
            </w:pPr>
            <w:r>
              <w:rPr>
                <w:noProof/>
              </w:rPr>
              <w:t>U</w:t>
            </w:r>
            <w:r w:rsidR="00BE4DDF">
              <w:rPr>
                <w:noProof/>
              </w:rPr>
              <w:t>nclear behavior for regular UEs/user</w:t>
            </w:r>
            <w:r w:rsidR="00873CC9">
              <w:rPr>
                <w:noProof/>
              </w:rPr>
              <w:t>s</w:t>
            </w:r>
            <w:r w:rsidR="00BE4DDF">
              <w:rPr>
                <w:noProof/>
              </w:rPr>
              <w:t xml:space="preserve"> not using Emergency or Priority services</w:t>
            </w:r>
            <w:r w:rsidR="004E4520">
              <w:rPr>
                <w:noProof/>
              </w:rPr>
              <w:t>, and gaps in the exemption behavior for Priority services</w:t>
            </w:r>
            <w:r w:rsidR="00873CC9">
              <w:rPr>
                <w:noProof/>
              </w:rPr>
              <w:t>.</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C61F909" w14:textId="2EA59B9A" w:rsidR="00226213" w:rsidRDefault="00226213" w:rsidP="00307F95">
            <w:pPr>
              <w:pStyle w:val="CRCoverPage"/>
              <w:spacing w:after="0"/>
              <w:ind w:left="100"/>
              <w:rPr>
                <w:noProof/>
              </w:rPr>
            </w:pPr>
            <w:r w:rsidRPr="00595CA2">
              <w:rPr>
                <w:noProof/>
              </w:rPr>
              <w:t>5.</w:t>
            </w:r>
            <w:r>
              <w:rPr>
                <w:noProof/>
              </w:rPr>
              <w:t>15.11</w:t>
            </w:r>
            <w:r w:rsidR="00977604">
              <w:rPr>
                <w:noProof/>
              </w:rPr>
              <w:t>.0, 5.15.11.1, 5.15.11.2</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77777777"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5621C6" w14:textId="77777777" w:rsidR="00226213" w:rsidRDefault="00226213" w:rsidP="00226213">
      <w:pPr>
        <w:rPr>
          <w:noProof/>
        </w:rPr>
      </w:pPr>
    </w:p>
    <w:p w14:paraId="095A888B" w14:textId="77777777" w:rsidR="00226213" w:rsidRDefault="00226213" w:rsidP="00226213">
      <w:pPr>
        <w:rPr>
          <w:noProof/>
        </w:rPr>
      </w:pPr>
    </w:p>
    <w:p w14:paraId="558326AF" w14:textId="77777777" w:rsidR="00713461" w:rsidRDefault="00713461" w:rsidP="00713461">
      <w:pPr>
        <w:pStyle w:val="Heading3"/>
      </w:pPr>
      <w:r>
        <w:t>5.15.11</w:t>
      </w:r>
      <w:r>
        <w:tab/>
        <w:t>Network Slice Admission Control</w:t>
      </w:r>
      <w:bookmarkEnd w:id="0"/>
    </w:p>
    <w:p w14:paraId="236FE9E2" w14:textId="77777777" w:rsidR="00713461" w:rsidRDefault="00713461" w:rsidP="00713461">
      <w:pPr>
        <w:pStyle w:val="Heading4"/>
      </w:pPr>
      <w:bookmarkStart w:id="3" w:name="_Toc83301848"/>
      <w:r>
        <w:t>5.15.11.0</w:t>
      </w:r>
      <w:r>
        <w:tab/>
        <w:t>General</w:t>
      </w:r>
      <w:bookmarkEnd w:id="3"/>
    </w:p>
    <w:p w14:paraId="176C4292" w14:textId="77777777" w:rsidR="00713461" w:rsidRDefault="00713461" w:rsidP="00713461">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F4288BF" w14:textId="5BD5E7A0" w:rsidR="00713461" w:rsidRDefault="00713461" w:rsidP="00713461">
      <w:r>
        <w:t>The NSACF also provides event</w:t>
      </w:r>
      <w:ins w:id="4" w:author="Nokia" w:date="2021-09-30T14:01:00Z">
        <w:r>
          <w:t>-</w:t>
        </w:r>
      </w:ins>
      <w:del w:id="5" w:author="Nokia" w:date="2021-09-30T14:01:00Z">
        <w:r w:rsidDel="00713461">
          <w:delText xml:space="preserve"> </w:delText>
        </w:r>
      </w:del>
      <w:r>
        <w:t>based Network Slice status notifications and reports to the consumer NF (e.g. AF).</w:t>
      </w:r>
    </w:p>
    <w:p w14:paraId="2684D996" w14:textId="552460AC" w:rsidR="00713461" w:rsidRDefault="00713461" w:rsidP="00713461">
      <w:r>
        <w:t xml:space="preserve">Multiple NSACFs may be deployed in a network. </w:t>
      </w:r>
      <w:ins w:id="6" w:author="Nokia" w:date="2021-09-30T14:02:00Z">
        <w:r>
          <w:t>If so, o</w:t>
        </w:r>
      </w:ins>
      <w:del w:id="7" w:author="Nokia" w:date="2021-09-30T14:02:00Z">
        <w:r w:rsidDel="00713461">
          <w:delText>O</w:delText>
        </w:r>
      </w:del>
      <w:r>
        <w:t>ne NSACF may be responsible for one or more S-NSSAIs in a service area. Within a service area, one S-NSSAI is handled by one NSACF, which can be one NSACF instance or one NSACF Set. A PLMN may have one or more service areas.</w:t>
      </w:r>
    </w:p>
    <w:p w14:paraId="519C0CEF" w14:textId="4F76FCCC" w:rsidR="00713461" w:rsidRDefault="00713461" w:rsidP="00713461">
      <w:del w:id="8" w:author="Nokia" w:date="2021-09-30T14:02:00Z">
        <w:r w:rsidDel="00713461">
          <w:delText xml:space="preserve">Each </w:delText>
        </w:r>
      </w:del>
      <w:ins w:id="9" w:author="Nokia" w:date="2021-09-30T14:02:00Z">
        <w:r>
          <w:t>A</w:t>
        </w:r>
      </w:ins>
      <w:ins w:id="10" w:author="Peraton Labs, Robert1" w:date="2021-11-03T06:39:00Z">
        <w:r w:rsidR="00EA6938" w:rsidRPr="008D5C09">
          <w:rPr>
            <w:highlight w:val="cyan"/>
            <w:rPrChange w:id="11" w:author="Peraton Labs, Robert1" w:date="2021-11-04T09:02:00Z">
              <w:rPr/>
            </w:rPrChange>
          </w:rPr>
          <w:t>n</w:t>
        </w:r>
      </w:ins>
      <w:ins w:id="12" w:author="Nokia" w:date="2021-09-30T14:02:00Z">
        <w:r>
          <w:t xml:space="preserve"> </w:t>
        </w:r>
      </w:ins>
      <w:r>
        <w:t>NSACF is configured with the maximum number of UEs per network slice and</w:t>
      </w:r>
      <w:ins w:id="13" w:author="Nokia [2]" w:date="2021-10-06T19:46:00Z">
        <w:r w:rsidR="00A120E9">
          <w:t>/or</w:t>
        </w:r>
      </w:ins>
      <w:r>
        <w:t xml:space="preserve"> the maximum number of PDU Sessions per network slice which are allowed to be served by each network slice that is subject to NSAC.</w:t>
      </w:r>
      <w:ins w:id="14" w:author="Nokia" w:date="2021-09-30T14:02:00Z">
        <w:r>
          <w:t xml:space="preserve"> If multiple NSACF</w:t>
        </w:r>
      </w:ins>
      <w:ins w:id="15" w:author="Nokia" w:date="2021-09-30T14:03:00Z">
        <w:r>
          <w:t xml:space="preserve">s are configured in a PLMN for a </w:t>
        </w:r>
      </w:ins>
      <w:ins w:id="16" w:author="Nokia [2]" w:date="2021-10-06T19:46:00Z">
        <w:r w:rsidR="00A120E9">
          <w:t>n</w:t>
        </w:r>
      </w:ins>
      <w:ins w:id="17" w:author="Nokia" w:date="2021-09-30T14:03:00Z">
        <w:r>
          <w:t xml:space="preserve">etwork </w:t>
        </w:r>
      </w:ins>
      <w:ins w:id="18" w:author="Nokia [2]" w:date="2021-10-06T19:46:00Z">
        <w:r w:rsidR="00A120E9">
          <w:t>s</w:t>
        </w:r>
      </w:ins>
      <w:ins w:id="19" w:author="Nokia" w:date="2021-09-30T14:03:00Z">
        <w:r>
          <w:t xml:space="preserve">lice, </w:t>
        </w:r>
      </w:ins>
      <w:ins w:id="20" w:author="Nokia [2]" w:date="2021-10-06T19:48:00Z">
        <w:r w:rsidR="00A120E9">
          <w:t xml:space="preserve">a </w:t>
        </w:r>
      </w:ins>
      <w:ins w:id="21" w:author="Nokia [2]" w:date="2021-10-05T12:02:00Z">
        <w:r w:rsidR="00910CED">
          <w:t xml:space="preserve">NSACF </w:t>
        </w:r>
      </w:ins>
      <w:ins w:id="22" w:author="Nokia [2]" w:date="2021-10-05T12:04:00Z">
        <w:r w:rsidR="00910CED">
          <w:t xml:space="preserve">is configured with </w:t>
        </w:r>
      </w:ins>
      <w:ins w:id="23" w:author="Nokia" w:date="2021-09-30T14:03:00Z">
        <w:r>
          <w:t xml:space="preserve">a </w:t>
        </w:r>
      </w:ins>
      <w:ins w:id="24" w:author="Nokia [2]" w:date="2021-10-05T12:02:00Z">
        <w:r w:rsidR="00910CED">
          <w:t xml:space="preserve">maximum </w:t>
        </w:r>
      </w:ins>
      <w:ins w:id="25" w:author="Nokia" w:date="2021-09-30T14:03:00Z">
        <w:r>
          <w:t>number</w:t>
        </w:r>
      </w:ins>
      <w:ins w:id="26" w:author="Nokia [2]" w:date="2021-10-05T12:03:00Z">
        <w:r w:rsidR="00910CED">
          <w:t xml:space="preserve"> of UEs and</w:t>
        </w:r>
      </w:ins>
      <w:ins w:id="27" w:author="Nokia [2]" w:date="2021-10-05T13:04:00Z">
        <w:r w:rsidR="007573CC">
          <w:t>/or</w:t>
        </w:r>
      </w:ins>
      <w:ins w:id="28" w:author="Nokia [2]" w:date="2021-10-05T12:03:00Z">
        <w:r w:rsidR="00910CED">
          <w:t xml:space="preserve"> </w:t>
        </w:r>
      </w:ins>
      <w:ins w:id="29" w:author="Nokia [2]" w:date="2021-10-05T12:04:00Z">
        <w:r w:rsidR="00910CED">
          <w:t xml:space="preserve">a </w:t>
        </w:r>
      </w:ins>
      <w:ins w:id="30" w:author="Nokia [2]" w:date="2021-10-05T12:03:00Z">
        <w:r w:rsidR="00910CED">
          <w:t>maximum number of PDU Sessions</w:t>
        </w:r>
      </w:ins>
      <w:ins w:id="31" w:author="Nokia" w:date="2021-09-30T14:03:00Z">
        <w:r>
          <w:t xml:space="preserve"> specific for </w:t>
        </w:r>
      </w:ins>
      <w:ins w:id="32" w:author="Nokia [2]" w:date="2021-10-05T12:03:00Z">
        <w:r w:rsidR="00910CED">
          <w:t xml:space="preserve">the </w:t>
        </w:r>
      </w:ins>
      <w:ins w:id="33" w:author="Nokia" w:date="2021-09-30T14:03:00Z">
        <w:r>
          <w:t>service area</w:t>
        </w:r>
      </w:ins>
      <w:ins w:id="34" w:author="Nokia [2]" w:date="2021-10-05T12:04:00Z">
        <w:r w:rsidR="00910CED">
          <w:t xml:space="preserve"> and the Network Slice</w:t>
        </w:r>
      </w:ins>
      <w:ins w:id="35" w:author="Nokia" w:date="2021-09-30T14:03:00Z">
        <w:r>
          <w:t>.</w:t>
        </w:r>
      </w:ins>
    </w:p>
    <w:p w14:paraId="02CA9D42" w14:textId="1D4560AC" w:rsidR="00A120E9" w:rsidRDefault="00713461" w:rsidP="00713461">
      <w:pPr>
        <w:rPr>
          <w:ins w:id="36" w:author="Nokia [2]" w:date="2021-10-06T20:21:00Z"/>
        </w:rPr>
      </w:pPr>
      <w:r>
        <w:t xml:space="preserve">Subject to operator policy and national/regional regulations, </w:t>
      </w:r>
      <w:del w:id="37" w:author="Nokia [2]" w:date="2021-10-06T20:20:00Z">
        <w:r w:rsidRPr="008D5C09" w:rsidDel="00A120E9">
          <w:rPr>
            <w:highlight w:val="cyan"/>
            <w:rPrChange w:id="38" w:author="Peraton Labs, Robert1" w:date="2021-11-04T09:02:00Z">
              <w:rPr/>
            </w:rPrChange>
          </w:rPr>
          <w:delText xml:space="preserve">the AMF may exempt from NSAC </w:delText>
        </w:r>
      </w:del>
      <w:del w:id="39" w:author="Nokia [2]" w:date="2021-10-06T19:54:00Z">
        <w:r w:rsidRPr="008D5C09" w:rsidDel="00A120E9">
          <w:rPr>
            <w:highlight w:val="cyan"/>
            <w:rPrChange w:id="40" w:author="Peraton Labs, Robert1" w:date="2021-11-04T09:02:00Z">
              <w:rPr/>
            </w:rPrChange>
          </w:rPr>
          <w:delText xml:space="preserve">the </w:delText>
        </w:r>
      </w:del>
      <w:ins w:id="41" w:author="Peraton Labs, Robert1" w:date="2021-11-03T06:23:00Z">
        <w:r w:rsidR="00BE4DDF" w:rsidRPr="008D5C09">
          <w:rPr>
            <w:highlight w:val="cyan"/>
            <w:rPrChange w:id="42" w:author="Peraton Labs, Robert1" w:date="2021-11-04T09:02:00Z">
              <w:rPr/>
            </w:rPrChange>
          </w:rPr>
          <w:t xml:space="preserve">the AMF may exempt UEs and the SMF may exempt PDU </w:t>
        </w:r>
        <w:r w:rsidR="00BE4DDF" w:rsidRPr="002673C4">
          <w:rPr>
            <w:highlight w:val="cyan"/>
            <w:rPrChange w:id="43" w:author="Peraton Labs, Robert1" w:date="2021-11-05T08:21:00Z">
              <w:rPr/>
            </w:rPrChange>
          </w:rPr>
          <w:t>Sessions</w:t>
        </w:r>
      </w:ins>
      <w:del w:id="44" w:author="Peraton Labs, Robert1" w:date="2021-11-03T06:23:00Z">
        <w:r w:rsidRPr="002673C4" w:rsidDel="00BE4DDF">
          <w:rPr>
            <w:highlight w:val="cyan"/>
            <w:rPrChange w:id="45" w:author="Peraton Labs, Robert1" w:date="2021-11-05T08:21:00Z">
              <w:rPr/>
            </w:rPrChange>
          </w:rPr>
          <w:delText xml:space="preserve">network slices that the AMF has determined to include </w:delText>
        </w:r>
      </w:del>
      <w:ins w:id="46" w:author="Nokia [2]" w:date="2021-10-06T19:55:00Z">
        <w:del w:id="47" w:author="Peraton Labs, Robert1" w:date="2021-11-03T06:23:00Z">
          <w:r w:rsidR="00A120E9" w:rsidRPr="002673C4" w:rsidDel="00BE4DDF">
            <w:rPr>
              <w:highlight w:val="cyan"/>
              <w:rPrChange w:id="48" w:author="Peraton Labs, Robert1" w:date="2021-11-05T08:21:00Z">
                <w:rPr/>
              </w:rPrChange>
            </w:rPr>
            <w:delText xml:space="preserve">which are used for </w:delText>
          </w:r>
        </w:del>
      </w:ins>
      <w:del w:id="49" w:author="Peraton Labs, Robert1" w:date="2021-11-03T06:23:00Z">
        <w:r w:rsidRPr="002673C4" w:rsidDel="00BE4DDF">
          <w:rPr>
            <w:highlight w:val="cyan"/>
            <w:rPrChange w:id="50" w:author="Peraton Labs, Robert1" w:date="2021-11-05T08:21:00Z">
              <w:rPr/>
            </w:rPrChange>
          </w:rPr>
          <w:delText>Emergency</w:delText>
        </w:r>
      </w:del>
      <w:ins w:id="51" w:author="Nokia [2]" w:date="2021-10-06T20:20:00Z">
        <w:del w:id="52" w:author="Peraton Labs, Robert1" w:date="2021-11-03T06:23:00Z">
          <w:r w:rsidR="00A120E9" w:rsidRPr="002673C4" w:rsidDel="00BE4DDF">
            <w:rPr>
              <w:highlight w:val="cyan"/>
              <w:rPrChange w:id="53" w:author="Peraton Labs, Robert1" w:date="2021-11-05T08:21:00Z">
                <w:rPr/>
              </w:rPrChange>
            </w:rPr>
            <w:delText xml:space="preserve"> service or for </w:delText>
          </w:r>
        </w:del>
      </w:ins>
      <w:del w:id="54" w:author="Peraton Labs, Robert1" w:date="2021-11-03T06:23:00Z">
        <w:r w:rsidRPr="002673C4" w:rsidDel="00BE4DDF">
          <w:rPr>
            <w:highlight w:val="cyan"/>
            <w:rPrChange w:id="55" w:author="Peraton Labs, Robert1" w:date="2021-11-05T08:21:00Z">
              <w:rPr/>
            </w:rPrChange>
          </w:rPr>
          <w:delText>, Critical and Priority services (e.g. MCS, MPS)</w:delText>
        </w:r>
      </w:del>
      <w:ins w:id="56" w:author="Nokia [2]" w:date="2021-10-06T20:21:00Z">
        <w:del w:id="57" w:author="Peraton Labs, Robert1" w:date="2021-11-03T06:23:00Z">
          <w:r w:rsidR="00A120E9" w:rsidRPr="002673C4" w:rsidDel="00BE4DDF">
            <w:rPr>
              <w:highlight w:val="cyan"/>
              <w:rPrChange w:id="58" w:author="Peraton Labs, Robert1" w:date="2021-11-05T08:21:00Z">
                <w:rPr/>
              </w:rPrChange>
            </w:rPr>
            <w:delText xml:space="preserve"> may be exempted</w:delText>
          </w:r>
        </w:del>
        <w:r w:rsidR="00A120E9" w:rsidRPr="002673C4">
          <w:rPr>
            <w:highlight w:val="cyan"/>
            <w:rPrChange w:id="59" w:author="Peraton Labs, Robert1" w:date="2021-11-05T08:21:00Z">
              <w:rPr/>
            </w:rPrChange>
          </w:rPr>
          <w:t xml:space="preserve"> from </w:t>
        </w:r>
      </w:ins>
      <w:ins w:id="60" w:author="ZTE02" w:date="2021-10-20T22:52:00Z">
        <w:r w:rsidR="006B10A7" w:rsidRPr="002673C4">
          <w:rPr>
            <w:highlight w:val="cyan"/>
            <w:rPrChange w:id="61" w:author="Peraton Labs, Robert1" w:date="2021-11-05T08:21:00Z">
              <w:rPr/>
            </w:rPrChange>
          </w:rPr>
          <w:t>NSAC</w:t>
        </w:r>
      </w:ins>
      <w:ins w:id="62" w:author="Peraton Labs, Robert1" w:date="2021-11-04T12:46:00Z">
        <w:r w:rsidR="00557A93" w:rsidRPr="002673C4">
          <w:rPr>
            <w:highlight w:val="cyan"/>
            <w:rPrChange w:id="63" w:author="Peraton Labs, Robert1" w:date="2021-11-05T08:21:00Z">
              <w:rPr/>
            </w:rPrChange>
          </w:rPr>
          <w:t xml:space="preserve"> </w:t>
        </w:r>
      </w:ins>
      <w:ins w:id="64" w:author="Peraton Labs, Robert1" w:date="2021-11-04T18:28:00Z">
        <w:r w:rsidR="00613412" w:rsidRPr="002673C4">
          <w:rPr>
            <w:highlight w:val="cyan"/>
            <w:rPrChange w:id="65" w:author="Peraton Labs, Robert1" w:date="2021-11-05T08:21:00Z">
              <w:rPr/>
            </w:rPrChange>
          </w:rPr>
          <w:t xml:space="preserve">when </w:t>
        </w:r>
      </w:ins>
      <w:ins w:id="66" w:author="Peraton Labs, Robert1" w:date="2021-11-04T18:29:00Z">
        <w:r w:rsidR="00613412" w:rsidRPr="002673C4">
          <w:rPr>
            <w:highlight w:val="cyan"/>
            <w:rPrChange w:id="67" w:author="Peraton Labs, Robert1" w:date="2021-11-05T08:21:00Z">
              <w:rPr/>
            </w:rPrChange>
          </w:rPr>
          <w:t>the UE</w:t>
        </w:r>
      </w:ins>
      <w:ins w:id="68" w:author="Peraton Labs, Robert1" w:date="2021-11-05T08:14:00Z">
        <w:r w:rsidR="002673C4" w:rsidRPr="002673C4">
          <w:rPr>
            <w:highlight w:val="cyan"/>
            <w:rPrChange w:id="69" w:author="Peraton Labs, Robert1" w:date="2021-11-05T08:21:00Z">
              <w:rPr/>
            </w:rPrChange>
          </w:rPr>
          <w:t xml:space="preserve"> and/</w:t>
        </w:r>
      </w:ins>
      <w:ins w:id="70" w:author="Peraton Labs, Robert1" w:date="2021-11-04T18:29:00Z">
        <w:r w:rsidR="00613412" w:rsidRPr="002673C4">
          <w:rPr>
            <w:highlight w:val="cyan"/>
            <w:rPrChange w:id="71" w:author="Peraton Labs, Robert1" w:date="2021-11-05T08:21:00Z">
              <w:rPr/>
            </w:rPrChange>
          </w:rPr>
          <w:t>or PDU Session is use</w:t>
        </w:r>
        <w:r w:rsidR="002673C4" w:rsidRPr="002673C4">
          <w:rPr>
            <w:highlight w:val="cyan"/>
          </w:rPr>
          <w:t xml:space="preserve">d </w:t>
        </w:r>
      </w:ins>
      <w:ins w:id="72" w:author="Peraton Labs, Robert1" w:date="2021-11-04T12:46:00Z">
        <w:r w:rsidR="00557A93" w:rsidRPr="002673C4">
          <w:rPr>
            <w:highlight w:val="cyan"/>
          </w:rPr>
          <w:t>for Emergency service</w:t>
        </w:r>
      </w:ins>
      <w:ins w:id="73" w:author="Peraton Labs, Robert1" w:date="2021-11-05T08:21:00Z">
        <w:r w:rsidR="002673C4" w:rsidRPr="002673C4">
          <w:rPr>
            <w:highlight w:val="cyan"/>
            <w:rPrChange w:id="74" w:author="Peraton Labs, Robert1" w:date="2021-11-05T08:21:00Z">
              <w:rPr/>
            </w:rPrChange>
          </w:rPr>
          <w:t>,</w:t>
        </w:r>
      </w:ins>
      <w:ins w:id="75" w:author="Peraton Labs, Robert1" w:date="2021-11-04T12:46:00Z">
        <w:r w:rsidR="00557A93" w:rsidRPr="002673C4">
          <w:rPr>
            <w:highlight w:val="cyan"/>
          </w:rPr>
          <w:t xml:space="preserve"> </w:t>
        </w:r>
      </w:ins>
      <w:ins w:id="76" w:author="Peraton Labs, Robert1" w:date="2021-11-04T15:21:00Z">
        <w:r w:rsidR="007B6723" w:rsidRPr="002673C4">
          <w:rPr>
            <w:highlight w:val="cyan"/>
          </w:rPr>
          <w:t xml:space="preserve">or </w:t>
        </w:r>
      </w:ins>
      <w:ins w:id="77" w:author="Peraton Labs, Robert1" w:date="2021-11-04T18:27:00Z">
        <w:r w:rsidR="00613412" w:rsidRPr="002673C4">
          <w:rPr>
            <w:highlight w:val="cyan"/>
          </w:rPr>
          <w:t>for</w:t>
        </w:r>
      </w:ins>
      <w:ins w:id="78" w:author="Peraton Labs, Robert1" w:date="2021-11-04T15:21:00Z">
        <w:r w:rsidR="007B6723" w:rsidRPr="002673C4">
          <w:rPr>
            <w:highlight w:val="cyan"/>
          </w:rPr>
          <w:t xml:space="preserve"> priority services (e.g. MPS, </w:t>
        </w:r>
      </w:ins>
      <w:ins w:id="79" w:author="Peraton Labs, Robert1" w:date="2021-11-04T12:46:00Z">
        <w:r w:rsidR="00557A93" w:rsidRPr="002673C4">
          <w:rPr>
            <w:highlight w:val="cyan"/>
          </w:rPr>
          <w:t>MCX)</w:t>
        </w:r>
      </w:ins>
      <w:ins w:id="80" w:author="Nokia [2]" w:date="2021-10-06T20:35:00Z">
        <w:del w:id="81" w:author="ZTE02" w:date="2021-10-20T22:52:00Z">
          <w:r w:rsidR="00A120E9" w:rsidRPr="002673C4" w:rsidDel="006B10A7">
            <w:rPr>
              <w:highlight w:val="cyan"/>
              <w:rPrChange w:id="82" w:author="Peraton Labs, Robert1" w:date="2021-11-05T08:21:00Z">
                <w:rPr/>
              </w:rPrChange>
            </w:rPr>
            <w:delText>admission control</w:delText>
          </w:r>
        </w:del>
      </w:ins>
      <w:r w:rsidRPr="002673C4">
        <w:rPr>
          <w:highlight w:val="cyan"/>
          <w:rPrChange w:id="83" w:author="Peraton Labs, Robert1" w:date="2021-11-05T08:21:00Z">
            <w:rPr/>
          </w:rPrChange>
        </w:rPr>
        <w:t>.</w:t>
      </w:r>
      <w:r>
        <w:t xml:space="preserve"> </w:t>
      </w:r>
    </w:p>
    <w:p w14:paraId="5172FCFA" w14:textId="448180BA" w:rsidR="00A120E9" w:rsidRDefault="00713461" w:rsidP="00713461">
      <w:pPr>
        <w:rPr>
          <w:ins w:id="84" w:author="Nokia [2]" w:date="2021-10-06T19:53:00Z"/>
        </w:rPr>
      </w:pPr>
      <w:r>
        <w:t xml:space="preserve">When the </w:t>
      </w:r>
      <w:ins w:id="85" w:author="Nokia [2]" w:date="2021-10-06T20:21:00Z">
        <w:r w:rsidR="00A120E9">
          <w:t xml:space="preserve">AMF receives a </w:t>
        </w:r>
      </w:ins>
      <w:ins w:id="86" w:author="Nokia [2]" w:date="2021-10-06T20:22:00Z">
        <w:r w:rsidR="00A120E9">
          <w:t>R</w:t>
        </w:r>
      </w:ins>
      <w:ins w:id="87" w:author="Nokia [2]" w:date="2021-10-06T20:21:00Z">
        <w:r w:rsidR="00A120E9">
          <w:t xml:space="preserve">egistration </w:t>
        </w:r>
      </w:ins>
      <w:ins w:id="88" w:author="Nokia [2]" w:date="2021-10-06T20:22:00Z">
        <w:r w:rsidR="00A120E9">
          <w:t>R</w:t>
        </w:r>
      </w:ins>
      <w:ins w:id="89" w:author="Nokia [2]" w:date="2021-10-06T20:21:00Z">
        <w:r w:rsidR="00A120E9">
          <w:t xml:space="preserve">equest </w:t>
        </w:r>
      </w:ins>
      <w:ins w:id="90" w:author="Nokia [2]" w:date="2021-10-06T20:25:00Z">
        <w:r w:rsidR="00A120E9">
          <w:t xml:space="preserve">for an </w:t>
        </w:r>
      </w:ins>
      <w:del w:id="91" w:author="Nokia [2]" w:date="2021-10-06T20:25:00Z">
        <w:r w:rsidDel="00A120E9">
          <w:delText>Registration Type indicat</w:delText>
        </w:r>
      </w:del>
      <w:del w:id="92" w:author="Nokia [2]" w:date="2021-10-06T20:22:00Z">
        <w:r w:rsidDel="00A120E9">
          <w:delText>es</w:delText>
        </w:r>
      </w:del>
      <w:del w:id="93" w:author="Nokia [2]" w:date="2021-10-06T20:25:00Z">
        <w:r w:rsidDel="00A120E9">
          <w:delText xml:space="preserve"> </w:delText>
        </w:r>
      </w:del>
      <w:r>
        <w:t>Emergency Registration</w:t>
      </w:r>
      <w:ins w:id="94" w:author="Peraton Labs, Robert1" w:date="2021-11-03T06:33:00Z">
        <w:r w:rsidR="008F4F0B">
          <w:t>,</w:t>
        </w:r>
      </w:ins>
      <w:r>
        <w:t xml:space="preserve"> or </w:t>
      </w:r>
      <w:del w:id="95" w:author="Nokia [2]" w:date="2021-10-06T20:23:00Z">
        <w:r w:rsidDel="00A120E9">
          <w:delText xml:space="preserve">the </w:delText>
        </w:r>
      </w:del>
      <w:ins w:id="96" w:author="Nokia [2]" w:date="2021-10-06T20:24:00Z">
        <w:del w:id="97" w:author="Peraton Labs, Robert1" w:date="2021-11-03T06:33:00Z">
          <w:r w:rsidR="00A120E9" w:rsidDel="008F4F0B">
            <w:delText xml:space="preserve">with </w:delText>
          </w:r>
        </w:del>
      </w:ins>
      <w:ins w:id="98" w:author="Nokia [2]" w:date="2021-10-06T20:26:00Z">
        <w:r w:rsidR="00A120E9">
          <w:t xml:space="preserve">a Registration Request with </w:t>
        </w:r>
      </w:ins>
      <w:ins w:id="99" w:author="Nokia [2]" w:date="2021-10-06T20:24:00Z">
        <w:r w:rsidR="00A120E9">
          <w:t>an E</w:t>
        </w:r>
      </w:ins>
      <w:del w:id="100" w:author="Nokia [2]" w:date="2021-10-06T20:24:00Z">
        <w:r w:rsidDel="00A120E9">
          <w:delText>e</w:delText>
        </w:r>
      </w:del>
      <w:r>
        <w:t xml:space="preserve">stablishment </w:t>
      </w:r>
      <w:ins w:id="101" w:author="Nokia [2]" w:date="2021-10-06T20:24:00Z">
        <w:r w:rsidR="00A120E9">
          <w:t>C</w:t>
        </w:r>
      </w:ins>
      <w:del w:id="102" w:author="Nokia [2]" w:date="2021-10-06T20:24:00Z">
        <w:r w:rsidDel="00A120E9">
          <w:delText>c</w:delText>
        </w:r>
      </w:del>
      <w:r>
        <w:t xml:space="preserve">ause </w:t>
      </w:r>
      <w:del w:id="103" w:author="Nokia [2]" w:date="2021-10-06T20:26:00Z">
        <w:r w:rsidDel="00A120E9">
          <w:delText xml:space="preserve">is associated with </w:delText>
        </w:r>
      </w:del>
      <w:ins w:id="104" w:author="Nokia [2]" w:date="2021-10-06T20:26:00Z">
        <w:r w:rsidR="00A120E9">
          <w:t xml:space="preserve">indicating a </w:t>
        </w:r>
      </w:ins>
      <w:r>
        <w:t>priority service</w:t>
      </w:r>
      <w:del w:id="105" w:author="Nokia [2]" w:date="2021-10-06T20:26:00Z">
        <w:r w:rsidDel="00A120E9">
          <w:delText>s</w:delText>
        </w:r>
      </w:del>
      <w:r>
        <w:t xml:space="preserve"> (e.g. MPS, </w:t>
      </w:r>
      <w:del w:id="106" w:author="Peraton Labs, Robert1" w:date="2021-11-03T06:24:00Z">
        <w:r w:rsidDel="00BE4DDF">
          <w:delText>MCS</w:delText>
        </w:r>
      </w:del>
      <w:ins w:id="107" w:author="Peraton Labs, Robert1" w:date="2021-11-03T06:24:00Z">
        <w:r w:rsidR="00BE4DDF">
          <w:t>MC</w:t>
        </w:r>
        <w:r w:rsidR="00BE4DDF" w:rsidRPr="008D5C09">
          <w:rPr>
            <w:highlight w:val="cyan"/>
            <w:rPrChange w:id="108" w:author="Peraton Labs, Robert1" w:date="2021-11-04T09:02:00Z">
              <w:rPr/>
            </w:rPrChange>
          </w:rPr>
          <w:t>X</w:t>
        </w:r>
      </w:ins>
      <w:r>
        <w:t>)</w:t>
      </w:r>
      <w:del w:id="109" w:author="Peraton Labs, Robert1" w:date="2021-11-03T06:24:00Z">
        <w:r w:rsidRPr="008D5C09" w:rsidDel="00BE4DDF">
          <w:rPr>
            <w:highlight w:val="cyan"/>
            <w:rPrChange w:id="110" w:author="Peraton Labs, Robert1" w:date="2021-11-04T09:09:00Z">
              <w:rPr/>
            </w:rPrChange>
          </w:rPr>
          <w:delText>,</w:delText>
        </w:r>
      </w:del>
      <w:r>
        <w:t xml:space="preserve"> </w:t>
      </w:r>
      <w:ins w:id="111" w:author="George Foti" w:date="2021-10-16T08:36:00Z">
        <w:r w:rsidR="00F85359" w:rsidRPr="008D5C09">
          <w:rPr>
            <w:highlight w:val="cyan"/>
            <w:rPrChange w:id="112" w:author="Peraton Labs, Robert1" w:date="2021-11-04T09:02:00Z">
              <w:rPr/>
            </w:rPrChange>
          </w:rPr>
          <w:t>or when the</w:t>
        </w:r>
      </w:ins>
      <w:ins w:id="113" w:author="Peraton Labs, Robert1" w:date="2021-11-03T12:58:00Z">
        <w:r w:rsidR="0004763B" w:rsidRPr="008D5C09">
          <w:rPr>
            <w:highlight w:val="cyan"/>
            <w:rPrChange w:id="114" w:author="Peraton Labs, Robert1" w:date="2021-11-04T09:02:00Z">
              <w:rPr/>
            </w:rPrChange>
          </w:rPr>
          <w:t xml:space="preserve"> UE’s</w:t>
        </w:r>
      </w:ins>
      <w:ins w:id="115" w:author="George Foti" w:date="2021-10-16T08:36:00Z">
        <w:r w:rsidR="00F85359" w:rsidRPr="008D5C09">
          <w:rPr>
            <w:highlight w:val="cyan"/>
            <w:rPrChange w:id="116" w:author="Peraton Labs, Robert1" w:date="2021-11-04T09:02:00Z">
              <w:rPr/>
            </w:rPrChange>
          </w:rPr>
          <w:t xml:space="preserve"> subscription data includes priority </w:t>
        </w:r>
      </w:ins>
      <w:ins w:id="117" w:author="Peraton Labs, Robert1" w:date="2021-11-03T06:33:00Z">
        <w:r w:rsidR="008F4F0B" w:rsidRPr="008D5C09">
          <w:rPr>
            <w:highlight w:val="cyan"/>
            <w:rPrChange w:id="118" w:author="Peraton Labs, Robert1" w:date="2021-11-04T09:02:00Z">
              <w:rPr/>
            </w:rPrChange>
          </w:rPr>
          <w:t xml:space="preserve">service </w:t>
        </w:r>
      </w:ins>
      <w:ins w:id="119" w:author="George Foti" w:date="2021-10-16T08:36:00Z">
        <w:r w:rsidR="00F85359" w:rsidRPr="008D5C09">
          <w:rPr>
            <w:highlight w:val="cyan"/>
            <w:rPrChange w:id="120" w:author="Peraton Labs, Robert1" w:date="2021-11-04T09:02:00Z">
              <w:rPr/>
            </w:rPrChange>
          </w:rPr>
          <w:t>subscription</w:t>
        </w:r>
        <w:del w:id="121" w:author="Peraton Labs, Robert1" w:date="2021-11-03T06:24:00Z">
          <w:r w:rsidR="00F85359" w:rsidRPr="00145FD9" w:rsidDel="00BE4DDF">
            <w:delText xml:space="preserve"> (e.g. MCS, MPS)</w:delText>
          </w:r>
        </w:del>
        <w:r w:rsidR="00F85359" w:rsidRPr="00145FD9">
          <w:t>,</w:t>
        </w:r>
        <w:r w:rsidR="00F85359" w:rsidRPr="006D7AD9">
          <w:t xml:space="preserve"> </w:t>
        </w:r>
      </w:ins>
      <w:del w:id="122" w:author="Nokia [2]" w:date="2021-10-06T20:27:00Z">
        <w:r w:rsidDel="00A120E9">
          <w:delText xml:space="preserve">for the S-NSSAI to be subject to NSAC, or has been included in the Allowed NSSAI and is subject to NSAC, if the S-NSSAI is included in the Emergency Configuration Data, </w:delText>
        </w:r>
      </w:del>
      <w:r>
        <w:t xml:space="preserve">the AMF </w:t>
      </w:r>
      <w:ins w:id="123" w:author="Nokia [2]" w:date="2021-10-06T20:27:00Z">
        <w:r w:rsidR="00A120E9">
          <w:t xml:space="preserve">may </w:t>
        </w:r>
      </w:ins>
      <w:del w:id="124" w:author="Nokia [2]" w:date="2021-10-06T20:34:00Z">
        <w:r w:rsidDel="00A120E9">
          <w:delText>decide</w:delText>
        </w:r>
      </w:del>
      <w:del w:id="125" w:author="Nokia [2]" w:date="2021-10-06T20:27:00Z">
        <w:r w:rsidDel="00A120E9">
          <w:delText>s</w:delText>
        </w:r>
      </w:del>
      <w:del w:id="126" w:author="Nokia [2]" w:date="2021-10-06T20:34:00Z">
        <w:r w:rsidDel="00A120E9">
          <w:delText xml:space="preserve"> </w:delText>
        </w:r>
      </w:del>
      <w:ins w:id="127" w:author="Nokia [2]" w:date="2021-10-06T20:34:00Z">
        <w:r w:rsidR="00A120E9">
          <w:t xml:space="preserve">accept the </w:t>
        </w:r>
        <w:del w:id="128" w:author="Peraton Labs, Robert1" w:date="2021-11-03T06:24:00Z">
          <w:r w:rsidR="00A120E9" w:rsidRPr="008D5C09" w:rsidDel="00BE4DDF">
            <w:rPr>
              <w:highlight w:val="cyan"/>
              <w:rPrChange w:id="129" w:author="Peraton Labs, Robert1" w:date="2021-11-04T09:02:00Z">
                <w:rPr/>
              </w:rPrChange>
            </w:rPr>
            <w:delText>registration</w:delText>
          </w:r>
        </w:del>
      </w:ins>
      <w:ins w:id="130" w:author="Peraton Labs, Robert1" w:date="2021-11-03T06:24:00Z">
        <w:r w:rsidR="00BE4DDF" w:rsidRPr="008D5C09">
          <w:rPr>
            <w:highlight w:val="cyan"/>
            <w:rPrChange w:id="131" w:author="Peraton Labs, Robert1" w:date="2021-11-04T09:02:00Z">
              <w:rPr/>
            </w:rPrChange>
          </w:rPr>
          <w:t>UE</w:t>
        </w:r>
      </w:ins>
      <w:ins w:id="132" w:author="Nokia [2]" w:date="2021-10-06T20:34:00Z">
        <w:r w:rsidR="00A120E9">
          <w:t xml:space="preserve"> request without </w:t>
        </w:r>
      </w:ins>
      <w:del w:id="133" w:author="Nokia [2]" w:date="2021-10-06T20:27:00Z">
        <w:r w:rsidDel="00A120E9">
          <w:delText xml:space="preserve">that the S-NSSAI may be exempt from </w:delText>
        </w:r>
      </w:del>
      <w:ins w:id="134" w:author="Nokia [2]" w:date="2021-10-06T20:32:00Z">
        <w:r w:rsidR="00A120E9">
          <w:t>apply</w:t>
        </w:r>
      </w:ins>
      <w:ins w:id="135" w:author="Nokia [2]" w:date="2021-10-06T20:34:00Z">
        <w:r w:rsidR="00A120E9">
          <w:t>ing</w:t>
        </w:r>
      </w:ins>
      <w:ins w:id="136" w:author="Nokia [2]" w:date="2021-10-06T20:32:00Z">
        <w:r w:rsidR="00A120E9">
          <w:t xml:space="preserve"> </w:t>
        </w:r>
      </w:ins>
      <w:r>
        <w:t>NSAC</w:t>
      </w:r>
      <w:ins w:id="137" w:author="dcm" w:date="2021-10-20T17:09:00Z">
        <w:r w:rsidR="006C66C8" w:rsidRPr="00145FD9">
          <w:rPr>
            <w:rPrChange w:id="138" w:author="Peraton Labs, Robert1" w:date="2021-11-03T06:29:00Z">
              <w:rPr>
                <w:highlight w:val="green"/>
              </w:rPr>
            </w:rPrChange>
          </w:rPr>
          <w:t xml:space="preserve">, i.e., the AMF triggers </w:t>
        </w:r>
      </w:ins>
      <w:ins w:id="139" w:author="Peraton Labs, Robert1" w:date="2021-11-03T06:24:00Z">
        <w:r w:rsidR="00BE4DDF" w:rsidRPr="008D5C09">
          <w:rPr>
            <w:highlight w:val="cyan"/>
          </w:rPr>
          <w:t>the</w:t>
        </w:r>
        <w:r w:rsidR="00BE4DDF" w:rsidRPr="00145FD9">
          <w:rPr>
            <w:rPrChange w:id="140" w:author="Peraton Labs, Robert1" w:date="2021-11-03T06:29:00Z">
              <w:rPr>
                <w:highlight w:val="cyan"/>
              </w:rPr>
            </w:rPrChange>
          </w:rPr>
          <w:t xml:space="preserve"> </w:t>
        </w:r>
      </w:ins>
      <w:ins w:id="141" w:author="dcm" w:date="2021-10-20T17:09:00Z">
        <w:r w:rsidR="006C66C8" w:rsidRPr="00145FD9">
          <w:rPr>
            <w:rPrChange w:id="142" w:author="Peraton Labs, Robert1" w:date="2021-11-03T06:29:00Z">
              <w:rPr>
                <w:highlight w:val="green"/>
              </w:rPr>
            </w:rPrChange>
          </w:rPr>
          <w:t xml:space="preserve">NSAC procedure, but the </w:t>
        </w:r>
      </w:ins>
      <w:ins w:id="143" w:author="Peraton Labs, Robert1" w:date="2021-11-03T06:34:00Z">
        <w:r w:rsidR="008F4F0B" w:rsidRPr="008D5C09">
          <w:rPr>
            <w:highlight w:val="cyan"/>
            <w:rPrChange w:id="144" w:author="Peraton Labs, Robert1" w:date="2021-11-04T09:03:00Z">
              <w:rPr/>
            </w:rPrChange>
          </w:rPr>
          <w:t xml:space="preserve">AMF ignores the </w:t>
        </w:r>
      </w:ins>
      <w:ins w:id="145" w:author="Peraton Labs, Robert1" w:date="2021-11-03T06:25:00Z">
        <w:r w:rsidR="00BE4DDF" w:rsidRPr="008D5C09">
          <w:rPr>
            <w:highlight w:val="cyan"/>
          </w:rPr>
          <w:t>response from</w:t>
        </w:r>
        <w:r w:rsidR="00BE4DDF" w:rsidRPr="00145FD9">
          <w:rPr>
            <w:rPrChange w:id="146" w:author="Peraton Labs, Robert1" w:date="2021-11-03T06:29:00Z">
              <w:rPr>
                <w:highlight w:val="cyan"/>
              </w:rPr>
            </w:rPrChange>
          </w:rPr>
          <w:t xml:space="preserve"> </w:t>
        </w:r>
      </w:ins>
      <w:ins w:id="147" w:author="dcm" w:date="2021-10-20T17:20:00Z">
        <w:del w:id="148" w:author="Peraton Labs, Robert1" w:date="2021-11-03T06:25:00Z">
          <w:r w:rsidR="00B75968" w:rsidRPr="00145FD9" w:rsidDel="00BE4DDF">
            <w:rPr>
              <w:rPrChange w:id="149" w:author="Peraton Labs, Robert1" w:date="2021-11-03T06:29:00Z">
                <w:rPr>
                  <w:highlight w:val="cyan"/>
                </w:rPr>
              </w:rPrChange>
            </w:rPr>
            <w:delText xml:space="preserve">NSAC exempted the UE </w:delText>
          </w:r>
        </w:del>
      </w:ins>
      <w:ins w:id="150" w:author="dcm" w:date="2021-10-20T17:09:00Z">
        <w:del w:id="151" w:author="Peraton Labs, Robert1" w:date="2021-11-03T06:25:00Z">
          <w:r w:rsidR="006C66C8" w:rsidRPr="00145FD9" w:rsidDel="00BE4DDF">
            <w:rPr>
              <w:rPrChange w:id="152" w:author="Peraton Labs, Robert1" w:date="2021-11-03T06:29:00Z">
                <w:rPr>
                  <w:highlight w:val="green"/>
                </w:rPr>
              </w:rPrChange>
            </w:rPr>
            <w:delText xml:space="preserve">response from </w:delText>
          </w:r>
        </w:del>
        <w:r w:rsidR="006C66C8" w:rsidRPr="00145FD9">
          <w:rPr>
            <w:rPrChange w:id="153" w:author="Peraton Labs, Robert1" w:date="2021-11-03T06:29:00Z">
              <w:rPr>
                <w:highlight w:val="green"/>
              </w:rPr>
            </w:rPrChange>
          </w:rPr>
          <w:t>the NSACF</w:t>
        </w:r>
        <w:del w:id="154" w:author="Peraton Labs, Robert1" w:date="2021-11-03T06:34:00Z">
          <w:r w:rsidR="006C66C8" w:rsidRPr="00145FD9" w:rsidDel="008F4F0B">
            <w:rPr>
              <w:rPrChange w:id="155" w:author="Peraton Labs, Robert1" w:date="2021-11-03T06:29:00Z">
                <w:rPr>
                  <w:highlight w:val="green"/>
                </w:rPr>
              </w:rPrChange>
            </w:rPr>
            <w:delText xml:space="preserve"> is ignored </w:delText>
          </w:r>
        </w:del>
        <w:del w:id="156" w:author="Peraton Labs, Robert1" w:date="2021-11-03T06:33:00Z">
          <w:r w:rsidR="006C66C8" w:rsidRPr="00145FD9" w:rsidDel="008F4F0B">
            <w:rPr>
              <w:rPrChange w:id="157" w:author="Peraton Labs, Robert1" w:date="2021-11-03T06:29:00Z">
                <w:rPr>
                  <w:highlight w:val="green"/>
                </w:rPr>
              </w:rPrChange>
            </w:rPr>
            <w:delText>at</w:delText>
          </w:r>
        </w:del>
        <w:del w:id="158" w:author="Peraton Labs, Robert1" w:date="2021-11-03T06:34:00Z">
          <w:r w:rsidR="006C66C8" w:rsidRPr="00145FD9" w:rsidDel="008F4F0B">
            <w:rPr>
              <w:rPrChange w:id="159" w:author="Peraton Labs, Robert1" w:date="2021-11-03T06:29:00Z">
                <w:rPr>
                  <w:highlight w:val="green"/>
                </w:rPr>
              </w:rPrChange>
            </w:rPr>
            <w:delText xml:space="preserve"> the AMF</w:delText>
          </w:r>
        </w:del>
      </w:ins>
      <w:r>
        <w:t xml:space="preserve">. </w:t>
      </w:r>
    </w:p>
    <w:p w14:paraId="039104B0" w14:textId="4B421806" w:rsidR="00A120E9" w:rsidRDefault="00713461" w:rsidP="00713461">
      <w:pPr>
        <w:rPr>
          <w:ins w:id="160" w:author="Nokia [2]" w:date="2021-10-06T20:30:00Z"/>
        </w:rPr>
      </w:pPr>
      <w:r>
        <w:t xml:space="preserve">When the </w:t>
      </w:r>
      <w:ins w:id="161" w:author="Nokia [2]" w:date="2021-10-06T19:58:00Z">
        <w:r w:rsidR="00A120E9">
          <w:t xml:space="preserve">SMF receives </w:t>
        </w:r>
      </w:ins>
      <w:ins w:id="162" w:author="Nokia [2]" w:date="2021-10-06T20:29:00Z">
        <w:r w:rsidR="00A120E9">
          <w:t xml:space="preserve">a PDU Session Establishment Request for an </w:t>
        </w:r>
      </w:ins>
      <w:r>
        <w:t xml:space="preserve">emergency PDU Session </w:t>
      </w:r>
      <w:del w:id="163" w:author="Nokia [2]" w:date="2021-10-06T19:58:00Z">
        <w:r w:rsidDel="00A120E9">
          <w:delText xml:space="preserve">is </w:delText>
        </w:r>
      </w:del>
      <w:del w:id="164" w:author="Nokia [2]" w:date="2021-10-06T19:59:00Z">
        <w:r w:rsidDel="00A120E9">
          <w:delText xml:space="preserve">requested to be established or a priority header is received from the AMF during </w:delText>
        </w:r>
      </w:del>
      <w:ins w:id="165" w:author="Nokia [2]" w:date="2021-10-06T20:29:00Z">
        <w:r w:rsidR="00A120E9">
          <w:t xml:space="preserve">or </w:t>
        </w:r>
      </w:ins>
      <w:ins w:id="166" w:author="Nokia [2]" w:date="2021-10-06T19:59:00Z">
        <w:r w:rsidR="00A120E9">
          <w:t xml:space="preserve">a </w:t>
        </w:r>
      </w:ins>
      <w:r>
        <w:t xml:space="preserve">PDU Session </w:t>
      </w:r>
      <w:ins w:id="167" w:author="Nokia [2]" w:date="2021-10-06T20:29:00Z">
        <w:r w:rsidR="00A120E9">
          <w:t>E</w:t>
        </w:r>
      </w:ins>
      <w:del w:id="168" w:author="Nokia [2]" w:date="2021-10-06T20:29:00Z">
        <w:r w:rsidDel="00A120E9">
          <w:delText>e</w:delText>
        </w:r>
      </w:del>
      <w:r>
        <w:t>stablishment</w:t>
      </w:r>
      <w:ins w:id="169" w:author="Nokia [2]" w:date="2021-10-06T19:59:00Z">
        <w:r w:rsidR="00A120E9">
          <w:t xml:space="preserve"> </w:t>
        </w:r>
      </w:ins>
      <w:ins w:id="170" w:author="Nokia [2]" w:date="2021-10-06T20:29:00Z">
        <w:r w:rsidR="00A120E9">
          <w:t>R</w:t>
        </w:r>
      </w:ins>
      <w:ins w:id="171" w:author="Nokia [2]" w:date="2021-10-06T19:59:00Z">
        <w:r w:rsidR="00A120E9">
          <w:t>equest with a priority header</w:t>
        </w:r>
      </w:ins>
      <w:r>
        <w:t xml:space="preserve">, </w:t>
      </w:r>
      <w:del w:id="172" w:author="Nokia [2]" w:date="2021-10-06T20:00:00Z">
        <w:r w:rsidDel="00A120E9">
          <w:delText xml:space="preserve">if </w:delText>
        </w:r>
      </w:del>
      <w:del w:id="173" w:author="Nokia [2]" w:date="2021-10-06T20:29:00Z">
        <w:r w:rsidDel="00A120E9">
          <w:delText xml:space="preserve">the S-NSSAI is subject to NSAC, </w:delText>
        </w:r>
      </w:del>
      <w:r>
        <w:t xml:space="preserve">the SMF </w:t>
      </w:r>
      <w:ins w:id="174" w:author="Nokia [2]" w:date="2021-10-06T20:00:00Z">
        <w:r w:rsidR="00A120E9">
          <w:t xml:space="preserve">may </w:t>
        </w:r>
      </w:ins>
      <w:ins w:id="175" w:author="Nokia [2]" w:date="2021-10-06T20:34:00Z">
        <w:r w:rsidR="00A120E9">
          <w:t xml:space="preserve">accept the </w:t>
        </w:r>
      </w:ins>
      <w:ins w:id="176" w:author="Nokia [2]" w:date="2021-10-06T20:35:00Z">
        <w:r w:rsidR="00A120E9">
          <w:t>PDU Session Establishment R</w:t>
        </w:r>
      </w:ins>
      <w:ins w:id="177" w:author="Nokia [2]" w:date="2021-10-06T20:34:00Z">
        <w:r w:rsidR="00A120E9">
          <w:t xml:space="preserve">equest without applying </w:t>
        </w:r>
      </w:ins>
      <w:ins w:id="178" w:author="ZTE02" w:date="2021-10-20T22:52:00Z">
        <w:r w:rsidR="006B10A7" w:rsidRPr="00145FD9">
          <w:t>NSAC</w:t>
        </w:r>
      </w:ins>
      <w:ins w:id="179" w:author="Nokia [2]" w:date="2021-10-06T20:34:00Z">
        <w:del w:id="180" w:author="ZTE02" w:date="2021-10-20T22:52:00Z">
          <w:r w:rsidR="00A120E9" w:rsidRPr="00145FD9" w:rsidDel="006B10A7">
            <w:delText>admission control for the network slice</w:delText>
          </w:r>
        </w:del>
      </w:ins>
      <w:ins w:id="181" w:author="dcm" w:date="2021-10-20T17:10:00Z">
        <w:r w:rsidR="006C66C8" w:rsidRPr="00145FD9">
          <w:rPr>
            <w:rPrChange w:id="182" w:author="Peraton Labs, Robert1" w:date="2021-11-03T06:29:00Z">
              <w:rPr>
                <w:highlight w:val="green"/>
              </w:rPr>
            </w:rPrChange>
          </w:rPr>
          <w:t xml:space="preserve">, i.e., the SMF triggers </w:t>
        </w:r>
      </w:ins>
      <w:ins w:id="183" w:author="Peraton Labs, Robert1" w:date="2021-11-03T06:34:00Z">
        <w:r w:rsidR="008F4F0B" w:rsidRPr="008D5C09">
          <w:rPr>
            <w:highlight w:val="cyan"/>
            <w:rPrChange w:id="184" w:author="Peraton Labs, Robert1" w:date="2021-11-04T09:03:00Z">
              <w:rPr/>
            </w:rPrChange>
          </w:rPr>
          <w:t>the</w:t>
        </w:r>
        <w:r w:rsidR="008F4F0B">
          <w:t xml:space="preserve"> </w:t>
        </w:r>
      </w:ins>
      <w:ins w:id="185" w:author="dcm" w:date="2021-10-20T17:10:00Z">
        <w:r w:rsidR="006C66C8" w:rsidRPr="00145FD9">
          <w:rPr>
            <w:rPrChange w:id="186" w:author="Peraton Labs, Robert1" w:date="2021-11-03T06:29:00Z">
              <w:rPr>
                <w:highlight w:val="green"/>
              </w:rPr>
            </w:rPrChange>
          </w:rPr>
          <w:t xml:space="preserve">NSAC procedure, but the </w:t>
        </w:r>
      </w:ins>
      <w:ins w:id="187" w:author="Peraton Labs, Robert1" w:date="2021-11-03T06:34:00Z">
        <w:r w:rsidR="008F4F0B" w:rsidRPr="008D5C09">
          <w:rPr>
            <w:highlight w:val="cyan"/>
            <w:rPrChange w:id="188" w:author="Peraton Labs, Robert1" w:date="2021-11-04T09:03:00Z">
              <w:rPr/>
            </w:rPrChange>
          </w:rPr>
          <w:t>SMF ignores the</w:t>
        </w:r>
        <w:r w:rsidR="008F4F0B">
          <w:t xml:space="preserve"> </w:t>
        </w:r>
      </w:ins>
      <w:ins w:id="189" w:author="dcm" w:date="2021-10-20T17:10:00Z">
        <w:r w:rsidR="006C66C8" w:rsidRPr="00145FD9">
          <w:rPr>
            <w:rPrChange w:id="190" w:author="Peraton Labs, Robert1" w:date="2021-11-03T06:29:00Z">
              <w:rPr>
                <w:highlight w:val="green"/>
              </w:rPr>
            </w:rPrChange>
          </w:rPr>
          <w:t>response from the NSACF</w:t>
        </w:r>
        <w:del w:id="191" w:author="Peraton Labs, Robert1" w:date="2021-11-03T06:34:00Z">
          <w:r w:rsidR="006C66C8" w:rsidRPr="00145FD9" w:rsidDel="008F4F0B">
            <w:rPr>
              <w:rPrChange w:id="192" w:author="Peraton Labs, Robert1" w:date="2021-11-03T06:29:00Z">
                <w:rPr>
                  <w:highlight w:val="green"/>
                </w:rPr>
              </w:rPrChange>
            </w:rPr>
            <w:delText xml:space="preserve"> is ignored at the SMF</w:delText>
          </w:r>
        </w:del>
      </w:ins>
      <w:ins w:id="193" w:author="Nokia [2]" w:date="2021-10-06T20:34:00Z">
        <w:r w:rsidR="00A120E9">
          <w:t xml:space="preserve">. </w:t>
        </w:r>
      </w:ins>
      <w:del w:id="194" w:author="Nokia [2]" w:date="2021-10-06T20:34:00Z">
        <w:r w:rsidDel="00A120E9">
          <w:delText>decide</w:delText>
        </w:r>
      </w:del>
      <w:del w:id="195" w:author="Nokia [2]" w:date="2021-10-06T20:00:00Z">
        <w:r w:rsidDel="00A120E9">
          <w:delText>s</w:delText>
        </w:r>
      </w:del>
      <w:del w:id="196" w:author="Nokia [2]" w:date="2021-10-06T20:34:00Z">
        <w:r w:rsidDel="00A120E9">
          <w:delText xml:space="preserve"> </w:delText>
        </w:r>
      </w:del>
      <w:del w:id="197" w:author="Nokia [2]" w:date="2021-10-06T20:00:00Z">
        <w:r w:rsidDel="00A120E9">
          <w:delText xml:space="preserve">that </w:delText>
        </w:r>
      </w:del>
      <w:del w:id="198" w:author="Nokia [2]" w:date="2021-10-06T20:34:00Z">
        <w:r w:rsidDel="00A120E9">
          <w:delText>NSAC</w:delText>
        </w:r>
      </w:del>
      <w:del w:id="199" w:author="Nokia [2]" w:date="2021-10-06T20:00:00Z">
        <w:r w:rsidDel="00A120E9">
          <w:delText xml:space="preserve"> may be skipped for the S-NSSAI</w:delText>
        </w:r>
      </w:del>
      <w:del w:id="200" w:author="Nokia [2]" w:date="2021-10-06T20:34:00Z">
        <w:r w:rsidDel="00A120E9">
          <w:delText xml:space="preserve">. </w:delText>
        </w:r>
      </w:del>
    </w:p>
    <w:p w14:paraId="6AA90490" w14:textId="506725AA" w:rsidR="00713461" w:rsidRDefault="006C66C8" w:rsidP="00713461">
      <w:ins w:id="201" w:author="dcm" w:date="2021-10-20T17:10:00Z">
        <w:r>
          <w:t>Alternative</w:t>
        </w:r>
      </w:ins>
      <w:ins w:id="202" w:author="Peraton Labs, Robert1" w:date="2021-11-03T06:25:00Z">
        <w:r w:rsidR="00BE4DDF" w:rsidRPr="008D5C09">
          <w:rPr>
            <w:highlight w:val="cyan"/>
            <w:rPrChange w:id="203" w:author="Peraton Labs, Robert1" w:date="2021-11-04T09:03:00Z">
              <w:rPr/>
            </w:rPrChange>
          </w:rPr>
          <w:t>ly</w:t>
        </w:r>
      </w:ins>
      <w:ins w:id="204" w:author="dcm" w:date="2021-10-20T17:11:00Z">
        <w:r>
          <w:t>, w</w:t>
        </w:r>
      </w:ins>
      <w:del w:id="205" w:author="dcm" w:date="2021-10-20T17:11:00Z">
        <w:r w:rsidR="00713461" w:rsidDel="006C66C8">
          <w:delText>W</w:delText>
        </w:r>
      </w:del>
      <w:r w:rsidR="00713461">
        <w:t xml:space="preserve">hen NSAC is exempted for the </w:t>
      </w:r>
      <w:del w:id="206" w:author="Peraton Labs, Robert1" w:date="2021-11-03T06:25:00Z">
        <w:r w:rsidR="00713461" w:rsidRPr="008D5C09" w:rsidDel="00BE4DDF">
          <w:rPr>
            <w:highlight w:val="cyan"/>
            <w:rPrChange w:id="207" w:author="Peraton Labs, Robert1" w:date="2021-11-04T09:03:00Z">
              <w:rPr/>
            </w:rPrChange>
          </w:rPr>
          <w:delText>S-NSSAI</w:delText>
        </w:r>
      </w:del>
      <w:ins w:id="208" w:author="Peraton Labs, Robert1" w:date="2021-11-03T06:25:00Z">
        <w:r w:rsidR="00BE4DDF" w:rsidRPr="008D5C09">
          <w:rPr>
            <w:highlight w:val="cyan"/>
            <w:rPrChange w:id="209" w:author="Peraton Labs, Robert1" w:date="2021-11-04T09:03:00Z">
              <w:rPr/>
            </w:rPrChange>
          </w:rPr>
          <w:t>UE or PDU Session</w:t>
        </w:r>
      </w:ins>
      <w:r w:rsidR="00713461">
        <w:t>, the AMF and the SMF skip the corresponding NSAC procedure</w:t>
      </w:r>
      <w:del w:id="210" w:author="Peraton Labs, Robert1" w:date="2021-11-03T06:26:00Z">
        <w:r w:rsidR="00713461" w:rsidDel="00BE4DDF">
          <w:delText xml:space="preserve"> for the S-NSSAI</w:delText>
        </w:r>
      </w:del>
      <w:r w:rsidR="00713461">
        <w:t>, i.e.</w:t>
      </w:r>
      <w:ins w:id="211" w:author="Peraton Labs, Robert1" w:date="2021-11-03T12:58:00Z">
        <w:r w:rsidR="0004763B" w:rsidRPr="00D02D8E">
          <w:rPr>
            <w:highlight w:val="cyan"/>
          </w:rPr>
          <w:t>,</w:t>
        </w:r>
      </w:ins>
      <w:r w:rsidR="00713461">
        <w:t xml:space="preserve"> this UE (respectively PDU Session) is not counted towards the maximum number of UEs (respectively PDU Sessions).</w:t>
      </w:r>
    </w:p>
    <w:p w14:paraId="7120FD0C" w14:textId="77777777" w:rsidR="00713461" w:rsidRDefault="00713461" w:rsidP="00713461">
      <w:pPr>
        <w:pStyle w:val="Heading4"/>
      </w:pPr>
      <w:bookmarkStart w:id="212" w:name="_Toc83301849"/>
      <w:r>
        <w:lastRenderedPageBreak/>
        <w:t>5.15.11.1</w:t>
      </w:r>
      <w:r>
        <w:tab/>
        <w:t>Maximum number of UEs per network slice admission control</w:t>
      </w:r>
      <w:bookmarkEnd w:id="212"/>
    </w:p>
    <w:p w14:paraId="1998B56A" w14:textId="5A953045" w:rsidR="00713461" w:rsidRDefault="00713461" w:rsidP="00713461">
      <w:r>
        <w:t xml:space="preserve">The NSACF </w:t>
      </w:r>
      <w:del w:id="213" w:author="Nokia" w:date="2021-09-30T14:04:00Z">
        <w:r w:rsidDel="00713461">
          <w:delText xml:space="preserve">controls </w:delText>
        </w:r>
      </w:del>
      <w:ins w:id="214" w:author="Nokia" w:date="2021-09-30T14:04:00Z">
        <w:r>
          <w:t xml:space="preserve">keeps </w:t>
        </w:r>
      </w:ins>
      <w:del w:id="215" w:author="Nokia" w:date="2021-09-30T14:04:00Z">
        <w:r w:rsidDel="00713461">
          <w:delText>(i.e. increase or decrease)</w:delText>
        </w:r>
      </w:del>
      <w:r>
        <w:t xml:space="preserve"> </w:t>
      </w:r>
      <w:ins w:id="216" w:author="Nokia [2]" w:date="2021-10-05T12:05:00Z">
        <w:r w:rsidR="00910CED">
          <w:t xml:space="preserve">track of </w:t>
        </w:r>
      </w:ins>
      <w:r>
        <w:t>the current number of UEs registered for a network slice so that it</w:t>
      </w:r>
      <w:ins w:id="217" w:author="Nokia" w:date="2021-09-30T14:05:00Z">
        <w:r>
          <w:t xml:space="preserve"> can ensure </w:t>
        </w:r>
      </w:ins>
      <w:ins w:id="218" w:author="Nokia" w:date="2021-09-30T14:38:00Z">
        <w:r w:rsidR="00AA0537">
          <w:t>it</w:t>
        </w:r>
      </w:ins>
      <w:r>
        <w:t xml:space="preserve"> does not exceed the maximum number of UEs allowed to register with </w:t>
      </w:r>
      <w:del w:id="219" w:author="Nokia" w:date="2021-09-30T14:06:00Z">
        <w:r w:rsidDel="00713461">
          <w:delText xml:space="preserve">that </w:delText>
        </w:r>
      </w:del>
      <w:ins w:id="220" w:author="Nokia" w:date="2021-09-30T14:06:00Z">
        <w:r>
          <w:t>th</w:t>
        </w:r>
      </w:ins>
      <w:ins w:id="221" w:author="Nokia" w:date="2021-09-30T14:39:00Z">
        <w:r w:rsidR="00AA0537">
          <w:t>e</w:t>
        </w:r>
      </w:ins>
      <w:ins w:id="222" w:author="Nokia" w:date="2021-09-30T14:06:00Z">
        <w:r>
          <w:t xml:space="preserve"> </w:t>
        </w:r>
      </w:ins>
      <w:r>
        <w:t xml:space="preserve">network slice. The NSACF also maintains a list of UE IDs registered with a network slice that is subject to NSAC. When </w:t>
      </w:r>
      <w:ins w:id="223" w:author="Nokia" w:date="2021-09-30T14:50:00Z">
        <w:r w:rsidR="00AA0537">
          <w:t xml:space="preserve">an event related to a UE causes </w:t>
        </w:r>
      </w:ins>
      <w:r>
        <w:t>the current number of UEs registered with a network slice</w:t>
      </w:r>
      <w:del w:id="224" w:author="Nokia" w:date="2021-09-30T14:52:00Z">
        <w:r w:rsidDel="00AA0537">
          <w:delText xml:space="preserve"> is</w:delText>
        </w:r>
      </w:del>
      <w:r>
        <w:t xml:space="preserve"> to</w:t>
      </w:r>
      <w:del w:id="225" w:author="Nokia" w:date="2021-09-30T14:52:00Z">
        <w:r w:rsidDel="00AA0537">
          <w:delText xml:space="preserve"> be</w:delText>
        </w:r>
      </w:del>
      <w:r>
        <w:t xml:space="preserve"> increase</w:t>
      </w:r>
      <w:del w:id="226" w:author="Nokia" w:date="2021-09-30T14:52:00Z">
        <w:r w:rsidDel="00AA0537">
          <w:delText>d</w:delText>
        </w:r>
      </w:del>
      <w:r>
        <w:t>, the NSACF first checks whether the UE Identity is already in the list of UEs registered with that network slice</w:t>
      </w:r>
      <w:ins w:id="227" w:author="Nokia [2]" w:date="2021-10-05T12:06:00Z">
        <w:r w:rsidR="00910CED">
          <w:t>.</w:t>
        </w:r>
      </w:ins>
      <w:r>
        <w:t xml:space="preserve"> </w:t>
      </w:r>
      <w:del w:id="228" w:author="Nokia [2]" w:date="2021-10-05T12:06:00Z">
        <w:r w:rsidDel="00910CED">
          <w:delText>and if</w:delText>
        </w:r>
      </w:del>
      <w:r>
        <w:t xml:space="preserve"> </w:t>
      </w:r>
      <w:ins w:id="229" w:author="Nokia [2]" w:date="2021-10-05T12:07:00Z">
        <w:r w:rsidR="00910CED">
          <w:t xml:space="preserve">If </w:t>
        </w:r>
      </w:ins>
      <w:r>
        <w:t xml:space="preserve">not, </w:t>
      </w:r>
      <w:del w:id="230" w:author="Nokia [2]" w:date="2021-10-05T12:07:00Z">
        <w:r w:rsidDel="00910CED">
          <w:delText xml:space="preserve">it </w:delText>
        </w:r>
      </w:del>
      <w:ins w:id="231" w:author="Nokia [2]" w:date="2021-10-05T12:07:00Z">
        <w:r w:rsidR="00910CED">
          <w:t xml:space="preserve">the NSACF </w:t>
        </w:r>
      </w:ins>
      <w:r>
        <w:t>checks whether the maximum number of UEs per network slice for that network slice has already been reached</w:t>
      </w:r>
      <w:ins w:id="232" w:author="Nokia [2]" w:date="2021-10-05T12:13:00Z">
        <w:r w:rsidR="009E6D49">
          <w:t xml:space="preserve"> and if </w:t>
        </w:r>
      </w:ins>
      <w:ins w:id="233" w:author="Nokia [2]" w:date="2021-10-05T12:08:00Z">
        <w:r w:rsidR="00910CED">
          <w:t xml:space="preserve">it </w:t>
        </w:r>
      </w:ins>
      <w:ins w:id="234" w:author="Nokia [2]" w:date="2021-10-05T12:07:00Z">
        <w:r w:rsidR="00910CED">
          <w:t xml:space="preserve">has, the NSACF </w:t>
        </w:r>
      </w:ins>
      <w:ins w:id="235" w:author="Nokia" w:date="2021-09-30T14:53:00Z">
        <w:del w:id="236" w:author="Nokia [2]" w:date="2021-10-05T12:07:00Z">
          <w:r w:rsidR="00AA0537" w:rsidDel="00910CED">
            <w:delText xml:space="preserve">it </w:delText>
          </w:r>
        </w:del>
        <w:r w:rsidR="00AA0537">
          <w:t>applies admission control policies.</w:t>
        </w:r>
      </w:ins>
      <w:del w:id="237" w:author="George Foti" w:date="2021-10-16T08:37:00Z">
        <w:r w:rsidDel="00813C6D">
          <w:delText>.</w:delText>
        </w:r>
      </w:del>
    </w:p>
    <w:p w14:paraId="12746752" w14:textId="348CC7AD" w:rsidR="00713461" w:rsidRDefault="00713461" w:rsidP="00713461">
      <w:r>
        <w:t>The AMF triggers a request to NSACF for maximum number of UEs per network slice admission control when the UE's registration status for a network slice subject to NSAC</w:t>
      </w:r>
      <w:del w:id="238" w:author="Nokia" w:date="2021-09-30T14:40:00Z">
        <w:r w:rsidDel="00AA0537">
          <w:delText xml:space="preserve"> may change</w:delText>
        </w:r>
      </w:del>
      <w:ins w:id="239" w:author="Nokia" w:date="2021-09-30T14:40:00Z">
        <w:r w:rsidR="00AA0537">
          <w:t xml:space="preserve"> is changing</w:t>
        </w:r>
      </w:ins>
      <w:r>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6AC7707" w14:textId="29147ED3" w:rsidR="00713461" w:rsidRDefault="00AA0537" w:rsidP="00713461">
      <w:ins w:id="240" w:author="Nokia" w:date="2021-09-30T14:41:00Z">
        <w:r>
          <w:t>Since t</w:t>
        </w:r>
      </w:ins>
      <w:del w:id="241" w:author="Nokia" w:date="2021-09-30T14:41:00Z">
        <w:r w:rsidR="00713461" w:rsidDel="00AA0537">
          <w:delText>T</w:delText>
        </w:r>
      </w:del>
      <w:r w:rsidR="00713461">
        <w:t>he UE may register or deregister for an S-NSSAI via 3GPP access and/or non-3GPP access as described in clause 5.15.5.2.1</w:t>
      </w:r>
      <w:ins w:id="242" w:author="Nokia" w:date="2021-09-30T14:41:00Z">
        <w:r>
          <w:t xml:space="preserve">, </w:t>
        </w:r>
      </w:ins>
      <w:del w:id="243" w:author="Nokia" w:date="2021-09-30T14:41:00Z">
        <w:r w:rsidR="00713461" w:rsidDel="00AA0537">
          <w:delText>. T</w:delText>
        </w:r>
      </w:del>
      <w:ins w:id="244" w:author="Nokia" w:date="2021-09-30T14:41:00Z">
        <w:r>
          <w:t>t</w:t>
        </w:r>
      </w:ins>
      <w:r w:rsidR="00713461">
        <w:t xml:space="preserve">he AMF provides the Access Type to the NSACF when triggering a request to increase or decrease the </w:t>
      </w:r>
      <w:ins w:id="245" w:author="Nokia" w:date="2021-09-30T14:40:00Z">
        <w:r>
          <w:t xml:space="preserve">current </w:t>
        </w:r>
      </w:ins>
      <w:r w:rsidR="00713461">
        <w:t>number of UEs</w:t>
      </w:r>
      <w:ins w:id="246" w:author="Nokia" w:date="2021-09-30T14:40:00Z">
        <w:r>
          <w:t xml:space="preserve"> registered w</w:t>
        </w:r>
      </w:ins>
      <w:ins w:id="247" w:author="Nokia" w:date="2021-09-30T14:41:00Z">
        <w:r>
          <w:t xml:space="preserve">ith a S-NSSAI </w:t>
        </w:r>
      </w:ins>
      <w:r w:rsidR="00713461">
        <w:t xml:space="preserve">. The NSACF </w:t>
      </w:r>
      <w:ins w:id="248" w:author="Nokia [2]" w:date="2021-10-05T12:09:00Z">
        <w:r w:rsidR="00910CED">
          <w:t>may</w:t>
        </w:r>
      </w:ins>
      <w:r w:rsidR="00226213">
        <w:t xml:space="preserve"> </w:t>
      </w:r>
      <w:r w:rsidR="00713461">
        <w:t>take</w:t>
      </w:r>
      <w:del w:id="249" w:author="Nokia" w:date="2021-09-30T14:46:00Z">
        <w:r w:rsidR="00713461" w:rsidDel="00AA0537">
          <w:delText>s</w:delText>
        </w:r>
      </w:del>
      <w:r w:rsidR="00713461">
        <w:t xml:space="preserve"> </w:t>
      </w:r>
      <w:ins w:id="250" w:author="Nokia" w:date="2021-09-30T14:44:00Z">
        <w:r>
          <w:t xml:space="preserve">the </w:t>
        </w:r>
      </w:ins>
      <w:r w:rsidR="00713461">
        <w:t>Access Type into account for increasing and decreasing the number of UEs per network slice</w:t>
      </w:r>
      <w:ins w:id="251" w:author="Nokia" w:date="2021-09-30T14:45:00Z">
        <w:r>
          <w:t xml:space="preserve"> </w:t>
        </w:r>
        <w:r w:rsidRPr="00A46085">
          <w:t>by</w:t>
        </w:r>
      </w:ins>
      <w:del w:id="252" w:author="Nokia" w:date="2021-09-30T14:45:00Z">
        <w:r w:rsidR="00713461" w:rsidRPr="00A46085" w:rsidDel="00AA0537">
          <w:delText xml:space="preserve">. The NSACF </w:delText>
        </w:r>
      </w:del>
      <w:r w:rsidR="00713461" w:rsidRPr="00A46085">
        <w:t>stor</w:t>
      </w:r>
      <w:del w:id="253" w:author="Nokia" w:date="2021-09-30T14:46:00Z">
        <w:r w:rsidR="00713461" w:rsidRPr="00A46085" w:rsidDel="00AA0537">
          <w:delText>e</w:delText>
        </w:r>
      </w:del>
      <w:ins w:id="254" w:author="Nokia" w:date="2021-09-30T14:45:00Z">
        <w:r w:rsidRPr="00A46085">
          <w:t>in</w:t>
        </w:r>
        <w:r>
          <w:t>g the</w:t>
        </w:r>
      </w:ins>
      <w:del w:id="255" w:author="Nokia" w:date="2021-09-30T14:45:00Z">
        <w:r w:rsidR="00713461" w:rsidDel="00AA0537">
          <w:delText>s</w:delText>
        </w:r>
      </w:del>
      <w:r w:rsidR="00713461">
        <w:t xml:space="preserve"> UE ID with the associated one or more Access Type(s), i.e. the NSACF is able to add or remove a registration for the UE ID for each Access Type</w:t>
      </w:r>
      <w:ins w:id="256" w:author="Nokia" w:date="2021-09-30T14:46:00Z">
        <w:r>
          <w:t xml:space="preserve"> and trigger the increase or decrease of the current number of UEs registered with a S-NSSAI based on a </w:t>
        </w:r>
      </w:ins>
      <w:ins w:id="257" w:author="Nokia" w:date="2021-09-30T14:47:00Z">
        <w:r>
          <w:t>policy</w:t>
        </w:r>
      </w:ins>
      <w:ins w:id="258" w:author="Nokia" w:date="2021-09-30T14:46:00Z">
        <w:r>
          <w:t xml:space="preserve"> that take</w:t>
        </w:r>
      </w:ins>
      <w:ins w:id="259" w:author="Nokia" w:date="2021-09-30T14:47:00Z">
        <w:r>
          <w:t>s the access type into account</w:t>
        </w:r>
      </w:ins>
      <w:r w:rsidR="00713461">
        <w:t>.</w:t>
      </w:r>
    </w:p>
    <w:p w14:paraId="715F10E5" w14:textId="75A9C5B1" w:rsidR="00713461" w:rsidRDefault="00713461" w:rsidP="00713461">
      <w:pPr>
        <w:pStyle w:val="NO"/>
      </w:pPr>
      <w:r>
        <w:t>NOTE:</w:t>
      </w:r>
      <w:r>
        <w:tab/>
        <w:t>For example, if the NSACF is configured to apply NSAC for</w:t>
      </w:r>
      <w:ins w:id="260" w:author="Peraton Labs, Robert1" w:date="2021-11-08T10:03:00Z">
        <w:r w:rsidR="00E1630B">
          <w:t xml:space="preserve"> </w:t>
        </w:r>
      </w:ins>
      <w:ins w:id="261" w:author="Peraton Labs, Robert1" w:date="2021-11-03T13:02:00Z">
        <w:r w:rsidR="0004763B" w:rsidRPr="008D5C09">
          <w:rPr>
            <w:highlight w:val="cyan"/>
            <w:rPrChange w:id="262" w:author="Peraton Labs, Robert1" w:date="2021-11-04T09:04:00Z">
              <w:rPr/>
            </w:rPrChange>
          </w:rPr>
          <w:t>the</w:t>
        </w:r>
        <w:r w:rsidR="0004763B">
          <w:t xml:space="preserve"> </w:t>
        </w:r>
      </w:ins>
      <w:r>
        <w:t>3GPP Access Type only, the NSACF counts registration</w:t>
      </w:r>
      <w:ins w:id="263" w:author="Peraton Labs, Robert1" w:date="2021-11-03T13:03:00Z">
        <w:r w:rsidR="00BD30AA">
          <w:t>s</w:t>
        </w:r>
      </w:ins>
      <w:r>
        <w:t xml:space="preserve">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w:t>
      </w:r>
      <w:ins w:id="264" w:author="Nokia [2]" w:date="2021-10-05T12:11:00Z">
        <w:r w:rsidR="00910CED">
          <w:t xml:space="preserve">may </w:t>
        </w:r>
      </w:ins>
      <w:r>
        <w:t>count</w:t>
      </w:r>
      <w:del w:id="265" w:author="Nokia" w:date="2021-09-30T14:47:00Z">
        <w:r w:rsidDel="00AA0537">
          <w:delText>s</w:delText>
        </w:r>
      </w:del>
      <w:r>
        <w:t xml:space="preserve"> the UE </w:t>
      </w:r>
      <w:del w:id="266" w:author="Nokia [2]" w:date="2021-10-05T12:11:00Z">
        <w:r w:rsidDel="00910CED">
          <w:delText>twice</w:delText>
        </w:r>
      </w:del>
      <w:ins w:id="267" w:author="Nokia" w:date="2021-09-30T14:47:00Z">
        <w:del w:id="268" w:author="Nokia [2]" w:date="2021-10-05T12:11:00Z">
          <w:r w:rsidR="00AA0537" w:rsidDel="00910CED">
            <w:delText xml:space="preserve"> or </w:delText>
          </w:r>
        </w:del>
        <w:r w:rsidR="00AA0537">
          <w:t xml:space="preserve">once </w:t>
        </w:r>
      </w:ins>
      <w:ins w:id="269" w:author="Nokia [2]" w:date="2021-10-05T12:11:00Z">
        <w:r w:rsidR="00910CED">
          <w:t xml:space="preserve">or twice </w:t>
        </w:r>
      </w:ins>
      <w:ins w:id="270" w:author="Nokia" w:date="2021-09-30T14:47:00Z">
        <w:r w:rsidR="00AA0537">
          <w:t>based on its policy</w:t>
        </w:r>
      </w:ins>
      <w:r>
        <w:t>.</w:t>
      </w:r>
    </w:p>
    <w:p w14:paraId="67181AB9" w14:textId="77777777" w:rsidR="00713461" w:rsidRDefault="00713461" w:rsidP="00713461">
      <w:pPr>
        <w:pStyle w:val="Heading4"/>
      </w:pPr>
      <w:bookmarkStart w:id="271" w:name="_Toc83301850"/>
      <w:r>
        <w:t>5.15.11.2</w:t>
      </w:r>
      <w:r>
        <w:tab/>
        <w:t>Maximum number of PDU sessions per network slice admission control</w:t>
      </w:r>
      <w:bookmarkEnd w:id="271"/>
    </w:p>
    <w:p w14:paraId="22C61D06" w14:textId="140A1446" w:rsidR="00713461" w:rsidRDefault="00713461" w:rsidP="00713461">
      <w:r>
        <w:t xml:space="preserve">The NSACF </w:t>
      </w:r>
      <w:del w:id="272" w:author="Nokia" w:date="2021-09-30T14:48:00Z">
        <w:r w:rsidDel="00AA0537">
          <w:delText xml:space="preserve">controls </w:delText>
        </w:r>
      </w:del>
      <w:ins w:id="273" w:author="Nokia" w:date="2021-09-30T14:48:00Z">
        <w:r w:rsidR="00AA0537">
          <w:t>keeps</w:t>
        </w:r>
      </w:ins>
      <w:del w:id="274" w:author="Nokia" w:date="2021-09-30T14:48:00Z">
        <w:r w:rsidDel="00AA0537">
          <w:delText>(i.e. increase or decrease)</w:delText>
        </w:r>
      </w:del>
      <w:r>
        <w:t xml:space="preserve"> </w:t>
      </w:r>
      <w:ins w:id="275" w:author="Nokia [2]" w:date="2021-10-05T12:11:00Z">
        <w:r w:rsidR="009E6D49">
          <w:t xml:space="preserve">track of </w:t>
        </w:r>
      </w:ins>
      <w:r>
        <w:t xml:space="preserve">the current number of PDU Sessions per network slice so that </w:t>
      </w:r>
      <w:ins w:id="276" w:author="Nokia" w:date="2021-09-30T14:48:00Z">
        <w:r w:rsidR="00AA0537">
          <w:t xml:space="preserve">it can ensure </w:t>
        </w:r>
      </w:ins>
      <w:r>
        <w:t>it does not exceed the maximum number of PDU session</w:t>
      </w:r>
      <w:ins w:id="277" w:author="Peraton Labs, Robert1" w:date="2021-11-03T14:04:00Z">
        <w:r w:rsidR="008131E8">
          <w:t>s</w:t>
        </w:r>
      </w:ins>
      <w:r>
        <w:t xml:space="preserve"> allowed to be served by th</w:t>
      </w:r>
      <w:ins w:id="278" w:author="Nokia" w:date="2021-09-30T14:49:00Z">
        <w:r w:rsidR="00AA0537">
          <w:t>e</w:t>
        </w:r>
      </w:ins>
      <w:del w:id="279" w:author="Nokia" w:date="2021-09-30T14:49:00Z">
        <w:r w:rsidDel="00AA0537">
          <w:delText>at</w:delText>
        </w:r>
      </w:del>
      <w:r>
        <w:t xml:space="preserve"> network slice. When </w:t>
      </w:r>
      <w:ins w:id="280" w:author="Nokia" w:date="2021-09-30T14:51:00Z">
        <w:r w:rsidR="00AA0537">
          <w:t xml:space="preserve">an event related to a UE causes </w:t>
        </w:r>
      </w:ins>
      <w:r>
        <w:t xml:space="preserve">the current number of PDU sessions </w:t>
      </w:r>
      <w:ins w:id="281" w:author="Nokia" w:date="2021-09-30T14:51:00Z">
        <w:r w:rsidR="00AA0537">
          <w:t xml:space="preserve">established </w:t>
        </w:r>
      </w:ins>
      <w:r>
        <w:t>with</w:t>
      </w:r>
      <w:ins w:id="282" w:author="Nokia" w:date="2021-09-30T14:51:00Z">
        <w:r w:rsidR="00AA0537">
          <w:t>in</w:t>
        </w:r>
      </w:ins>
      <w:r>
        <w:t xml:space="preserve"> the network slice is to </w:t>
      </w:r>
      <w:del w:id="283" w:author="Nokia" w:date="2021-09-30T14:52:00Z">
        <w:r w:rsidDel="00AA0537">
          <w:delText xml:space="preserve">be </w:delText>
        </w:r>
      </w:del>
      <w:r>
        <w:t>increase</w:t>
      </w:r>
      <w:del w:id="284" w:author="Nokia" w:date="2021-09-30T14:52:00Z">
        <w:r w:rsidDel="00AA0537">
          <w:delText>d</w:delText>
        </w:r>
      </w:del>
      <w:r>
        <w:t xml:space="preserve">, the NSACF </w:t>
      </w:r>
      <w:del w:id="285" w:author="Nokia" w:date="2021-09-30T14:53:00Z">
        <w:r w:rsidDel="00AA0537">
          <w:delText xml:space="preserve">first </w:delText>
        </w:r>
      </w:del>
      <w:r>
        <w:t>checks whether the maximum number of PDU sessions per network slice for that network slice has already been reached</w:t>
      </w:r>
      <w:ins w:id="286" w:author="Nokia" w:date="2021-09-30T14:53:00Z">
        <w:r w:rsidR="00AA0537">
          <w:t xml:space="preserve">, and if </w:t>
        </w:r>
        <w:del w:id="287" w:author="Nokia [2]" w:date="2021-10-05T12:13:00Z">
          <w:r w:rsidR="00AA0537" w:rsidDel="009E6D49">
            <w:delText xml:space="preserve">so </w:delText>
          </w:r>
        </w:del>
      </w:ins>
      <w:ins w:id="288" w:author="Nokia [2]" w:date="2021-10-05T12:13:00Z">
        <w:r w:rsidR="009E6D49">
          <w:t xml:space="preserve">it has, </w:t>
        </w:r>
      </w:ins>
      <w:ins w:id="289" w:author="Nokia" w:date="2021-09-30T14:53:00Z">
        <w:del w:id="290" w:author="Nokia [2]" w:date="2021-10-05T12:14:00Z">
          <w:r w:rsidR="00AA0537" w:rsidDel="009E6D49">
            <w:delText xml:space="preserve">it </w:delText>
          </w:r>
        </w:del>
      </w:ins>
      <w:ins w:id="291" w:author="Nokia [2]" w:date="2021-10-05T12:14:00Z">
        <w:r w:rsidR="009E6D49">
          <w:t xml:space="preserve">the NSACF </w:t>
        </w:r>
      </w:ins>
      <w:ins w:id="292" w:author="Nokia" w:date="2021-09-30T14:53:00Z">
        <w:r w:rsidR="00AA0537">
          <w:t>applies admission control policies</w:t>
        </w:r>
      </w:ins>
      <w:r>
        <w:t>.</w:t>
      </w:r>
    </w:p>
    <w:p w14:paraId="255445A6" w14:textId="77777777" w:rsidR="00713461" w:rsidRDefault="00713461" w:rsidP="00713461">
      <w:r>
        <w:t>The anchor SMF triggers a request to NSACF for maximum number of PDU sessions per network slice control during PDU session establishment/release procedures in clauses 4.3.2 and 4.3.4 of TS 23.502 [3].</w:t>
      </w:r>
    </w:p>
    <w:p w14:paraId="2D00BC4F" w14:textId="77777777" w:rsidR="00713461" w:rsidRDefault="00713461" w:rsidP="00713461">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1044F5B9" w14:textId="77777777" w:rsidR="00713461" w:rsidRDefault="00713461" w:rsidP="00713461">
      <w:pPr>
        <w:pStyle w:val="NO"/>
      </w:pPr>
      <w:r>
        <w:t>NOTE:</w:t>
      </w:r>
      <w:r>
        <w:tab/>
        <w:t>I-SMF does not interact with NSCAF.</w:t>
      </w:r>
    </w:p>
    <w:p w14:paraId="01417446" w14:textId="77777777" w:rsidR="00095E47" w:rsidRDefault="00095E47"/>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93629" w14:textId="77777777" w:rsidR="00CD42E6" w:rsidRDefault="00CD42E6" w:rsidP="000E2DA6">
      <w:pPr>
        <w:spacing w:after="0"/>
      </w:pPr>
      <w:r>
        <w:separator/>
      </w:r>
    </w:p>
  </w:endnote>
  <w:endnote w:type="continuationSeparator" w:id="0">
    <w:p w14:paraId="4C370F96" w14:textId="77777777" w:rsidR="00CD42E6" w:rsidRDefault="00CD42E6"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00000000"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3271D" w14:textId="77777777" w:rsidR="00CD42E6" w:rsidRDefault="00CD42E6" w:rsidP="000E2DA6">
      <w:pPr>
        <w:spacing w:after="0"/>
      </w:pPr>
      <w:r>
        <w:separator/>
      </w:r>
    </w:p>
  </w:footnote>
  <w:footnote w:type="continuationSeparator" w:id="0">
    <w:p w14:paraId="36A522DA" w14:textId="77777777" w:rsidR="00CD42E6" w:rsidRDefault="00CD42E6"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
  </w15:person>
  <w15:person w15:author="Peraton Labs, Robert1">
    <w15:presenceInfo w15:providerId="None" w15:userId="Peraton Labs, Robert1"/>
  </w15:person>
  <w15:person w15:author="Nokia [2]">
    <w15:presenceInfo w15:providerId="None" w15:userId="Nokia"/>
  </w15:person>
  <w15:person w15:author="ZTE02">
    <w15:presenceInfo w15:providerId="None" w15:userId="ZTE02"/>
  </w15:person>
  <w15:person w15:author="George Foti">
    <w15:presenceInfo w15:providerId="None" w15:userId="George Fot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4763B"/>
    <w:rsid w:val="00087622"/>
    <w:rsid w:val="00091F97"/>
    <w:rsid w:val="00095E47"/>
    <w:rsid w:val="000D4861"/>
    <w:rsid w:val="000E2DA6"/>
    <w:rsid w:val="000F1FC5"/>
    <w:rsid w:val="001306BC"/>
    <w:rsid w:val="00143472"/>
    <w:rsid w:val="00145FD9"/>
    <w:rsid w:val="00153F59"/>
    <w:rsid w:val="00163642"/>
    <w:rsid w:val="001F4DBE"/>
    <w:rsid w:val="00206AA0"/>
    <w:rsid w:val="00226213"/>
    <w:rsid w:val="00244955"/>
    <w:rsid w:val="002673C4"/>
    <w:rsid w:val="00290771"/>
    <w:rsid w:val="002C41BC"/>
    <w:rsid w:val="002F1942"/>
    <w:rsid w:val="002F49CF"/>
    <w:rsid w:val="003E551D"/>
    <w:rsid w:val="00483B89"/>
    <w:rsid w:val="00486F07"/>
    <w:rsid w:val="004903B4"/>
    <w:rsid w:val="004E4520"/>
    <w:rsid w:val="00527F76"/>
    <w:rsid w:val="005314A4"/>
    <w:rsid w:val="00534C97"/>
    <w:rsid w:val="00557A93"/>
    <w:rsid w:val="005823E8"/>
    <w:rsid w:val="005832AD"/>
    <w:rsid w:val="00604430"/>
    <w:rsid w:val="00613412"/>
    <w:rsid w:val="0066031E"/>
    <w:rsid w:val="00667B39"/>
    <w:rsid w:val="00681601"/>
    <w:rsid w:val="006A75D3"/>
    <w:rsid w:val="006B10A7"/>
    <w:rsid w:val="006C66C8"/>
    <w:rsid w:val="006D3ABC"/>
    <w:rsid w:val="00713461"/>
    <w:rsid w:val="007252D9"/>
    <w:rsid w:val="0073550F"/>
    <w:rsid w:val="00753A35"/>
    <w:rsid w:val="007573CC"/>
    <w:rsid w:val="00761351"/>
    <w:rsid w:val="0077066D"/>
    <w:rsid w:val="0078274F"/>
    <w:rsid w:val="007A08AC"/>
    <w:rsid w:val="007B6723"/>
    <w:rsid w:val="008131E8"/>
    <w:rsid w:val="00813C6D"/>
    <w:rsid w:val="00814228"/>
    <w:rsid w:val="008404BF"/>
    <w:rsid w:val="00855435"/>
    <w:rsid w:val="00873CC9"/>
    <w:rsid w:val="00884122"/>
    <w:rsid w:val="0088509F"/>
    <w:rsid w:val="008B6C20"/>
    <w:rsid w:val="008D5C09"/>
    <w:rsid w:val="008F4F0B"/>
    <w:rsid w:val="00910CED"/>
    <w:rsid w:val="00977604"/>
    <w:rsid w:val="009A2B92"/>
    <w:rsid w:val="009E6D49"/>
    <w:rsid w:val="00A120E9"/>
    <w:rsid w:val="00A37449"/>
    <w:rsid w:val="00A46085"/>
    <w:rsid w:val="00A61AE0"/>
    <w:rsid w:val="00A9383C"/>
    <w:rsid w:val="00AA0537"/>
    <w:rsid w:val="00AC3224"/>
    <w:rsid w:val="00B12098"/>
    <w:rsid w:val="00B24EA3"/>
    <w:rsid w:val="00B66E9C"/>
    <w:rsid w:val="00B67063"/>
    <w:rsid w:val="00B75968"/>
    <w:rsid w:val="00B926DA"/>
    <w:rsid w:val="00BD30AA"/>
    <w:rsid w:val="00BE4DDF"/>
    <w:rsid w:val="00BE790A"/>
    <w:rsid w:val="00C06153"/>
    <w:rsid w:val="00C15C72"/>
    <w:rsid w:val="00C67C2F"/>
    <w:rsid w:val="00CA19E5"/>
    <w:rsid w:val="00CA2C70"/>
    <w:rsid w:val="00CD42E6"/>
    <w:rsid w:val="00CE2270"/>
    <w:rsid w:val="00D02D8E"/>
    <w:rsid w:val="00D84FC3"/>
    <w:rsid w:val="00DA3965"/>
    <w:rsid w:val="00DA591C"/>
    <w:rsid w:val="00DD34C9"/>
    <w:rsid w:val="00DD5314"/>
    <w:rsid w:val="00DE6A84"/>
    <w:rsid w:val="00E1630B"/>
    <w:rsid w:val="00E4374C"/>
    <w:rsid w:val="00E7638B"/>
    <w:rsid w:val="00EA6938"/>
    <w:rsid w:val="00ED1788"/>
    <w:rsid w:val="00F85359"/>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paragraph" w:customStyle="1" w:styleId="NO">
    <w:name w:val="NO"/>
    <w:basedOn w:val="Normal"/>
    <w:link w:val="NOZchn"/>
    <w:qFormat/>
    <w:rsid w:val="00713461"/>
    <w:pPr>
      <w:keepLines/>
      <w:ind w:left="1135" w:hanging="851"/>
    </w:pPr>
  </w:style>
  <w:style w:type="paragraph" w:customStyle="1" w:styleId="B1">
    <w:name w:val="B1"/>
    <w:basedOn w:val="Normal"/>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Heading2Char">
    <w:name w:val="Heading 2 Char"/>
    <w:basedOn w:val="DefaultParagraphFont"/>
    <w:link w:val="Heading2"/>
    <w:uiPriority w:val="9"/>
    <w:semiHidden/>
    <w:rsid w:val="0071346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2098</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Robert1</cp:lastModifiedBy>
  <cp:revision>4</cp:revision>
  <dcterms:created xsi:type="dcterms:W3CDTF">2021-11-08T16:46:00Z</dcterms:created>
  <dcterms:modified xsi:type="dcterms:W3CDTF">2021-11-08T17:18:00Z</dcterms:modified>
</cp:coreProperties>
</file>